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FE266" w14:textId="0E475192" w:rsidR="007B26C5" w:rsidRPr="007B26C5" w:rsidRDefault="007B26C5" w:rsidP="007B26C5">
      <w:pPr>
        <w:pStyle w:val="a3"/>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C32D46">
        <w:rPr>
          <w:rFonts w:eastAsia="MS Mincho" w:cs="Arial"/>
          <w:noProof w:val="0"/>
          <w:sz w:val="24"/>
          <w:szCs w:val="24"/>
          <w:lang w:eastAsia="en-GB"/>
        </w:rPr>
        <w:t xml:space="preserve">3-e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sidR="005104F0">
        <w:rPr>
          <w:rFonts w:eastAsia="MS Mincho" w:cs="Arial"/>
          <w:noProof w:val="0"/>
          <w:sz w:val="24"/>
          <w:szCs w:val="24"/>
          <w:lang w:eastAsia="en-GB"/>
        </w:rPr>
        <w:t xml:space="preserve">          </w:t>
      </w:r>
      <w:r w:rsidRPr="007B26C5">
        <w:rPr>
          <w:rFonts w:eastAsia="MS Mincho" w:cs="Arial"/>
          <w:noProof w:val="0"/>
          <w:sz w:val="24"/>
          <w:szCs w:val="24"/>
          <w:lang w:eastAsia="en-GB"/>
        </w:rPr>
        <w:tab/>
      </w:r>
      <w:r w:rsidR="005104F0">
        <w:rPr>
          <w:rFonts w:eastAsia="MS Mincho" w:cs="Arial"/>
          <w:noProof w:val="0"/>
          <w:sz w:val="24"/>
          <w:szCs w:val="24"/>
          <w:lang w:eastAsia="en-GB"/>
        </w:rPr>
        <w:t xml:space="preserve">             </w:t>
      </w:r>
      <w:r w:rsidR="00C32D46">
        <w:rPr>
          <w:rFonts w:eastAsia="MS Mincho" w:cs="Arial"/>
          <w:noProof w:val="0"/>
          <w:sz w:val="24"/>
          <w:szCs w:val="24"/>
          <w:lang w:eastAsia="en-GB"/>
        </w:rPr>
        <w:t xml:space="preserve">                   </w:t>
      </w:r>
      <w:r w:rsidR="005104F0">
        <w:rPr>
          <w:rFonts w:eastAsia="MS Mincho" w:cs="Arial"/>
          <w:noProof w:val="0"/>
          <w:sz w:val="24"/>
          <w:szCs w:val="24"/>
          <w:lang w:eastAsia="en-GB"/>
        </w:rPr>
        <w:t xml:space="preserve"> </w:t>
      </w:r>
      <w:r w:rsidR="00351082" w:rsidRPr="00351082">
        <w:rPr>
          <w:rFonts w:eastAsia="MS Mincho" w:cs="Arial"/>
          <w:noProof w:val="0"/>
          <w:sz w:val="24"/>
          <w:szCs w:val="24"/>
          <w:lang w:eastAsia="en-GB"/>
        </w:rPr>
        <w:t>R2-2101804</w:t>
      </w:r>
    </w:p>
    <w:p w14:paraId="69294166" w14:textId="5E2887BA" w:rsidR="007B26C5" w:rsidRDefault="00C32D46" w:rsidP="007B26C5">
      <w:pPr>
        <w:pStyle w:val="a3"/>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Pr>
          <w:rFonts w:cs="Arial"/>
          <w:bCs/>
          <w:sz w:val="24"/>
          <w:szCs w:val="24"/>
          <w:lang w:eastAsia="zh-CN"/>
        </w:rPr>
        <w:t xml:space="preserve">Jan </w:t>
      </w:r>
      <w:r w:rsidRPr="005432A4">
        <w:rPr>
          <w:rFonts w:cs="Arial"/>
          <w:bCs/>
          <w:sz w:val="24"/>
          <w:szCs w:val="24"/>
          <w:lang w:eastAsia="zh-CN"/>
        </w:rPr>
        <w:t>25 –</w:t>
      </w:r>
      <w:r>
        <w:rPr>
          <w:rFonts w:cs="Arial"/>
          <w:bCs/>
          <w:sz w:val="24"/>
          <w:szCs w:val="24"/>
          <w:lang w:eastAsia="zh-CN"/>
        </w:rPr>
        <w:t xml:space="preserve"> Feb</w:t>
      </w:r>
      <w:r w:rsidRPr="005432A4">
        <w:rPr>
          <w:rFonts w:cs="Arial"/>
          <w:bCs/>
          <w:sz w:val="24"/>
          <w:szCs w:val="24"/>
          <w:lang w:eastAsia="zh-CN"/>
        </w:rPr>
        <w:t xml:space="preserve"> 5</w:t>
      </w:r>
      <w:r>
        <w:rPr>
          <w:rFonts w:cs="Arial"/>
          <w:bCs/>
          <w:sz w:val="24"/>
          <w:szCs w:val="24"/>
          <w:lang w:eastAsia="zh-CN"/>
        </w:rPr>
        <w:t>,</w:t>
      </w:r>
      <w:r w:rsidRPr="005432A4">
        <w:rPr>
          <w:rFonts w:cs="Arial"/>
          <w:bCs/>
          <w:sz w:val="24"/>
          <w:szCs w:val="24"/>
          <w:lang w:eastAsia="zh-CN"/>
        </w:rPr>
        <w:t xml:space="preserve"> 2021</w:t>
      </w:r>
    </w:p>
    <w:p w14:paraId="53EBD1E5" w14:textId="77777777" w:rsidR="00C32D46" w:rsidRPr="007B26C5" w:rsidRDefault="00C32D46" w:rsidP="007B26C5">
      <w:pPr>
        <w:pStyle w:val="a3"/>
        <w:rPr>
          <w:rFonts w:cs="Arial"/>
          <w:bCs/>
          <w:noProof w:val="0"/>
          <w:sz w:val="24"/>
        </w:rPr>
      </w:pPr>
    </w:p>
    <w:p w14:paraId="758E2B30" w14:textId="4D660C4E" w:rsidR="00CD4C7B" w:rsidRPr="00272C40" w:rsidRDefault="00CD4C7B" w:rsidP="00CD4C7B">
      <w:pPr>
        <w:pStyle w:val="CRCoverPage"/>
        <w:tabs>
          <w:tab w:val="left" w:pos="1985"/>
        </w:tabs>
        <w:rPr>
          <w:rFonts w:eastAsia="宋体" w:cs="Arial"/>
          <w:b/>
          <w:bCs/>
          <w:sz w:val="24"/>
          <w:lang w:eastAsia="zh-CN"/>
        </w:rPr>
      </w:pPr>
      <w:r w:rsidRPr="00272C40">
        <w:rPr>
          <w:rFonts w:cs="Arial"/>
          <w:b/>
          <w:bCs/>
          <w:sz w:val="24"/>
        </w:rPr>
        <w:t>Agenda item:</w:t>
      </w:r>
      <w:r w:rsidRPr="00272C40">
        <w:rPr>
          <w:rFonts w:cs="Arial"/>
          <w:b/>
          <w:bCs/>
          <w:sz w:val="24"/>
        </w:rPr>
        <w:tab/>
      </w:r>
      <w:r w:rsidR="003366F8" w:rsidRPr="00272C40">
        <w:rPr>
          <w:rFonts w:eastAsia="宋体" w:cs="Arial"/>
          <w:b/>
          <w:bCs/>
          <w:sz w:val="24"/>
          <w:lang w:eastAsia="zh-CN"/>
        </w:rPr>
        <w:t>8.8</w:t>
      </w:r>
      <w:r w:rsidR="00272C40">
        <w:rPr>
          <w:rFonts w:eastAsia="宋体" w:cs="Arial"/>
          <w:b/>
          <w:bCs/>
          <w:sz w:val="24"/>
          <w:lang w:eastAsia="zh-CN"/>
        </w:rPr>
        <w:t>.2</w:t>
      </w:r>
    </w:p>
    <w:p w14:paraId="6A1BC0C1" w14:textId="7E3667EB" w:rsidR="00CD4C7B" w:rsidRPr="00272C40" w:rsidRDefault="00CD4C7B" w:rsidP="00CD4C7B">
      <w:pPr>
        <w:tabs>
          <w:tab w:val="left" w:pos="1985"/>
        </w:tabs>
        <w:ind w:left="1985" w:hanging="1985"/>
        <w:rPr>
          <w:rFonts w:ascii="Arial" w:hAnsi="Arial" w:cs="Arial"/>
          <w:b/>
          <w:bCs/>
          <w:sz w:val="24"/>
        </w:rPr>
      </w:pPr>
      <w:r w:rsidRPr="00272C40">
        <w:rPr>
          <w:rFonts w:ascii="Arial" w:hAnsi="Arial" w:cs="Arial"/>
          <w:b/>
          <w:bCs/>
          <w:sz w:val="24"/>
        </w:rPr>
        <w:t>Source:</w:t>
      </w:r>
      <w:r w:rsidRPr="00272C40">
        <w:rPr>
          <w:rFonts w:ascii="Arial" w:hAnsi="Arial" w:cs="Arial"/>
          <w:b/>
          <w:bCs/>
          <w:sz w:val="24"/>
        </w:rPr>
        <w:tab/>
      </w:r>
      <w:r w:rsidR="009B05FC" w:rsidRPr="00272C40">
        <w:rPr>
          <w:rFonts w:ascii="Arial" w:hAnsi="Arial" w:cs="Arial"/>
          <w:b/>
          <w:bCs/>
          <w:sz w:val="24"/>
        </w:rPr>
        <w:t>CMCC</w:t>
      </w:r>
    </w:p>
    <w:p w14:paraId="45BE90BE" w14:textId="1C2DBBB4" w:rsidR="00CD4C7B" w:rsidRPr="00272C40" w:rsidRDefault="00CD4C7B" w:rsidP="00AD60BA">
      <w:pPr>
        <w:ind w:left="1985" w:hanging="1985"/>
        <w:rPr>
          <w:rFonts w:ascii="Arial" w:hAnsi="Arial" w:cs="Arial"/>
          <w:b/>
          <w:bCs/>
          <w:sz w:val="24"/>
        </w:rPr>
      </w:pPr>
      <w:r w:rsidRPr="00272C40">
        <w:rPr>
          <w:rFonts w:ascii="Arial" w:hAnsi="Arial" w:cs="Arial"/>
          <w:b/>
          <w:bCs/>
          <w:sz w:val="24"/>
        </w:rPr>
        <w:t>Title:</w:t>
      </w:r>
      <w:r w:rsidRPr="00272C40">
        <w:rPr>
          <w:rFonts w:ascii="Arial" w:hAnsi="Arial" w:cs="Arial"/>
          <w:b/>
          <w:bCs/>
          <w:sz w:val="24"/>
        </w:rPr>
        <w:tab/>
      </w:r>
      <w:r w:rsidR="00764D74" w:rsidRPr="00272C40">
        <w:rPr>
          <w:rFonts w:ascii="Arial" w:hAnsi="Arial" w:cs="Arial"/>
          <w:b/>
          <w:bCs/>
          <w:sz w:val="24"/>
        </w:rPr>
        <w:t>Discussion on</w:t>
      </w:r>
      <w:r w:rsidR="009A55F5" w:rsidRPr="009A55F5">
        <w:rPr>
          <w:rFonts w:ascii="Arial" w:hAnsi="Arial" w:cs="Arial"/>
          <w:b/>
          <w:bCs/>
          <w:sz w:val="24"/>
        </w:rPr>
        <w:t xml:space="preserve"> </w:t>
      </w:r>
      <w:r w:rsidR="001443AB">
        <w:rPr>
          <w:rFonts w:ascii="Arial" w:hAnsi="Arial" w:cs="Arial"/>
          <w:b/>
          <w:bCs/>
          <w:sz w:val="24"/>
        </w:rPr>
        <w:t>SA2 LS</w:t>
      </w:r>
      <w:r w:rsidR="00696715">
        <w:rPr>
          <w:rFonts w:ascii="Arial" w:hAnsi="Arial" w:cs="Arial"/>
          <w:b/>
          <w:bCs/>
          <w:sz w:val="24"/>
        </w:rPr>
        <w:t xml:space="preserve">, </w:t>
      </w:r>
      <w:r w:rsidR="00AD60BA">
        <w:rPr>
          <w:rFonts w:ascii="Arial" w:hAnsi="Arial" w:cs="Arial"/>
          <w:b/>
          <w:bCs/>
          <w:sz w:val="24"/>
        </w:rPr>
        <w:t>potential</w:t>
      </w:r>
      <w:r w:rsidR="001443AB">
        <w:rPr>
          <w:rFonts w:ascii="Arial" w:hAnsi="Arial" w:cs="Arial"/>
          <w:b/>
          <w:bCs/>
          <w:sz w:val="24"/>
        </w:rPr>
        <w:t xml:space="preserve"> </w:t>
      </w:r>
      <w:r w:rsidR="009A55F5">
        <w:rPr>
          <w:rFonts w:ascii="Arial" w:hAnsi="Arial" w:cs="Arial"/>
          <w:b/>
          <w:bCs/>
          <w:sz w:val="24"/>
        </w:rPr>
        <w:t>solution</w:t>
      </w:r>
      <w:r w:rsidR="00685C1B">
        <w:rPr>
          <w:rFonts w:ascii="Arial" w:hAnsi="Arial" w:cs="Arial"/>
          <w:b/>
          <w:bCs/>
          <w:sz w:val="24"/>
        </w:rPr>
        <w:t>s</w:t>
      </w:r>
      <w:r w:rsidR="00696715">
        <w:rPr>
          <w:rFonts w:ascii="Arial" w:hAnsi="Arial" w:cs="Arial"/>
          <w:b/>
          <w:bCs/>
          <w:sz w:val="24"/>
        </w:rPr>
        <w:t xml:space="preserve"> and draft TP</w:t>
      </w:r>
      <w:r w:rsidR="009A55F5">
        <w:rPr>
          <w:rFonts w:ascii="Arial" w:hAnsi="Arial" w:cs="Arial"/>
          <w:b/>
          <w:bCs/>
          <w:sz w:val="24"/>
        </w:rPr>
        <w:t xml:space="preserve"> for</w:t>
      </w:r>
      <w:r w:rsidR="00764D74" w:rsidRPr="00272C40">
        <w:rPr>
          <w:rFonts w:ascii="Arial" w:hAnsi="Arial" w:cs="Arial"/>
          <w:b/>
          <w:bCs/>
          <w:sz w:val="24"/>
        </w:rPr>
        <w:t xml:space="preserve"> </w:t>
      </w:r>
      <w:r w:rsidR="00486913">
        <w:rPr>
          <w:rFonts w:ascii="Arial" w:hAnsi="Arial" w:cs="Arial"/>
          <w:b/>
          <w:bCs/>
          <w:sz w:val="24"/>
        </w:rPr>
        <w:t>slice-based</w:t>
      </w:r>
      <w:r w:rsidR="00272C40">
        <w:rPr>
          <w:rFonts w:ascii="Arial" w:hAnsi="Arial" w:cs="Arial"/>
          <w:b/>
          <w:bCs/>
          <w:sz w:val="24"/>
        </w:rPr>
        <w:t xml:space="preserve"> cell </w:t>
      </w:r>
      <w:r w:rsidR="001443AB">
        <w:rPr>
          <w:rFonts w:ascii="Arial" w:hAnsi="Arial" w:cs="Arial"/>
          <w:b/>
          <w:bCs/>
          <w:sz w:val="24"/>
        </w:rPr>
        <w:t>(</w:t>
      </w:r>
      <w:r w:rsidR="00272C40">
        <w:rPr>
          <w:rFonts w:ascii="Arial" w:hAnsi="Arial" w:cs="Arial"/>
          <w:b/>
          <w:bCs/>
          <w:sz w:val="24"/>
        </w:rPr>
        <w:t>re</w:t>
      </w:r>
      <w:r w:rsidR="001443AB">
        <w:rPr>
          <w:rFonts w:ascii="Arial" w:hAnsi="Arial" w:cs="Arial"/>
          <w:b/>
          <w:bCs/>
          <w:sz w:val="24"/>
        </w:rPr>
        <w:t>)</w:t>
      </w:r>
      <w:r w:rsidR="00272C40">
        <w:rPr>
          <w:rFonts w:ascii="Arial" w:hAnsi="Arial" w:cs="Arial"/>
          <w:b/>
          <w:bCs/>
          <w:sz w:val="24"/>
        </w:rPr>
        <w:t>selection</w:t>
      </w:r>
      <w:r w:rsidR="00924F18">
        <w:rPr>
          <w:rFonts w:ascii="Arial" w:hAnsi="Arial" w:cs="Arial"/>
          <w:b/>
          <w:bCs/>
          <w:sz w:val="24"/>
        </w:rPr>
        <w:t xml:space="preserve"> </w:t>
      </w:r>
    </w:p>
    <w:p w14:paraId="3AC3A0B1" w14:textId="6499BAC3" w:rsidR="00CD4C7B" w:rsidRPr="00272C40" w:rsidRDefault="00CD4C7B" w:rsidP="00CD4C7B">
      <w:pPr>
        <w:ind w:left="1985" w:hanging="1985"/>
        <w:rPr>
          <w:rFonts w:ascii="Arial" w:hAnsi="Arial" w:cs="Arial"/>
          <w:b/>
          <w:bCs/>
          <w:sz w:val="24"/>
        </w:rPr>
      </w:pPr>
      <w:r w:rsidRPr="00272C40">
        <w:rPr>
          <w:rFonts w:ascii="Arial" w:hAnsi="Arial" w:cs="Arial"/>
          <w:b/>
          <w:bCs/>
          <w:sz w:val="24"/>
        </w:rPr>
        <w:t>WID/SID:</w:t>
      </w:r>
      <w:r w:rsidRPr="00272C40">
        <w:rPr>
          <w:rFonts w:ascii="Arial" w:hAnsi="Arial" w:cs="Arial"/>
          <w:b/>
          <w:bCs/>
          <w:sz w:val="24"/>
        </w:rPr>
        <w:tab/>
      </w:r>
      <w:r w:rsidR="003366F8" w:rsidRPr="00272C40">
        <w:rPr>
          <w:rFonts w:ascii="Arial" w:hAnsi="Arial" w:cs="Arial"/>
          <w:b/>
          <w:bCs/>
          <w:sz w:val="24"/>
        </w:rPr>
        <w:t>FS_NR_slice</w:t>
      </w:r>
    </w:p>
    <w:p w14:paraId="7DF86DB4" w14:textId="77777777" w:rsidR="00CD4C7B" w:rsidRPr="00272C40" w:rsidRDefault="00CD4C7B" w:rsidP="00CD4C7B">
      <w:pPr>
        <w:tabs>
          <w:tab w:val="left" w:pos="1985"/>
        </w:tabs>
        <w:rPr>
          <w:rFonts w:ascii="Arial" w:hAnsi="Arial" w:cs="Arial"/>
          <w:b/>
          <w:bCs/>
          <w:sz w:val="24"/>
        </w:rPr>
      </w:pPr>
      <w:r w:rsidRPr="00272C40">
        <w:rPr>
          <w:rFonts w:ascii="Arial" w:hAnsi="Arial" w:cs="Arial"/>
          <w:b/>
          <w:bCs/>
          <w:sz w:val="24"/>
        </w:rPr>
        <w:t>Document for:</w:t>
      </w:r>
      <w:r w:rsidRPr="00272C40">
        <w:rPr>
          <w:rFonts w:ascii="Arial" w:hAnsi="Arial" w:cs="Arial"/>
          <w:b/>
          <w:bCs/>
          <w:sz w:val="24"/>
        </w:rPr>
        <w:tab/>
        <w:t>Discussion and Decision</w:t>
      </w:r>
    </w:p>
    <w:p w14:paraId="3E959691" w14:textId="77777777" w:rsidR="00CD4C7B" w:rsidRPr="00272C40" w:rsidRDefault="00CD4C7B" w:rsidP="00CD4C7B">
      <w:pPr>
        <w:pStyle w:val="1"/>
        <w:rPr>
          <w:rFonts w:cs="Arial"/>
        </w:rPr>
      </w:pPr>
      <w:r w:rsidRPr="00272C40">
        <w:rPr>
          <w:rFonts w:cs="Arial"/>
        </w:rPr>
        <w:t>1</w:t>
      </w:r>
      <w:r w:rsidRPr="00272C40">
        <w:rPr>
          <w:rFonts w:cs="Arial"/>
        </w:rPr>
        <w:tab/>
      </w:r>
      <w:r w:rsidR="0056573F" w:rsidRPr="00272C40">
        <w:rPr>
          <w:rFonts w:cs="Arial"/>
        </w:rPr>
        <w:t>Introduction</w:t>
      </w:r>
    </w:p>
    <w:p w14:paraId="0BBDFC0A" w14:textId="5F67EBD6" w:rsidR="00CD4C7B" w:rsidRPr="00272C40" w:rsidRDefault="00320E41" w:rsidP="001443AB">
      <w:pPr>
        <w:jc w:val="both"/>
        <w:rPr>
          <w:rFonts w:ascii="Arial" w:hAnsi="Arial" w:cs="Arial"/>
        </w:rPr>
      </w:pPr>
      <w:r w:rsidRPr="00272C40">
        <w:rPr>
          <w:rFonts w:ascii="Arial" w:hAnsi="Arial" w:cs="Arial"/>
        </w:rPr>
        <w:t>This paper</w:t>
      </w:r>
      <w:r w:rsidR="00764D74" w:rsidRPr="00272C40">
        <w:rPr>
          <w:rFonts w:ascii="Arial" w:hAnsi="Arial" w:cs="Arial"/>
        </w:rPr>
        <w:t xml:space="preserve"> discuss</w:t>
      </w:r>
      <w:r w:rsidR="00B37AC0" w:rsidRPr="00272C40">
        <w:rPr>
          <w:rFonts w:ascii="Arial" w:hAnsi="Arial" w:cs="Arial"/>
        </w:rPr>
        <w:t>es</w:t>
      </w:r>
      <w:r w:rsidR="00764D74" w:rsidRPr="00272C40">
        <w:rPr>
          <w:rFonts w:ascii="Arial" w:hAnsi="Arial" w:cs="Arial"/>
        </w:rPr>
        <w:t xml:space="preserve"> on the </w:t>
      </w:r>
      <w:r w:rsidR="001443AB">
        <w:rPr>
          <w:rFonts w:ascii="Arial" w:hAnsi="Arial" w:cs="Arial"/>
        </w:rPr>
        <w:t>reply for SA2 LS</w:t>
      </w:r>
      <w:r w:rsidR="00764D74" w:rsidRPr="00272C40">
        <w:rPr>
          <w:rFonts w:ascii="Arial" w:hAnsi="Arial" w:cs="Arial"/>
        </w:rPr>
        <w:t xml:space="preserve"> and </w:t>
      </w:r>
      <w:r w:rsidR="001443AB">
        <w:rPr>
          <w:rFonts w:ascii="Arial" w:hAnsi="Arial" w:cs="Arial"/>
        </w:rPr>
        <w:t xml:space="preserve">analysis on the </w:t>
      </w:r>
      <w:r w:rsidR="00764D74" w:rsidRPr="00272C40">
        <w:rPr>
          <w:rFonts w:ascii="Arial" w:hAnsi="Arial" w:cs="Arial"/>
        </w:rPr>
        <w:t xml:space="preserve">candidate solutions </w:t>
      </w:r>
      <w:r w:rsidRPr="00272C40">
        <w:rPr>
          <w:rFonts w:ascii="Arial" w:hAnsi="Arial" w:cs="Arial"/>
        </w:rPr>
        <w:t>for the Release 1</w:t>
      </w:r>
      <w:r w:rsidR="003366F8" w:rsidRPr="00272C40">
        <w:rPr>
          <w:rFonts w:ascii="Arial" w:hAnsi="Arial" w:cs="Arial"/>
        </w:rPr>
        <w:t>7</w:t>
      </w:r>
      <w:r w:rsidRPr="00272C40">
        <w:rPr>
          <w:rFonts w:ascii="Arial" w:hAnsi="Arial" w:cs="Arial"/>
        </w:rPr>
        <w:t xml:space="preserve"> </w:t>
      </w:r>
      <w:r w:rsidR="003366F8" w:rsidRPr="00272C40">
        <w:rPr>
          <w:rFonts w:ascii="Arial" w:hAnsi="Arial" w:cs="Arial"/>
        </w:rPr>
        <w:t>study</w:t>
      </w:r>
      <w:r w:rsidRPr="00272C40">
        <w:rPr>
          <w:rFonts w:ascii="Arial" w:hAnsi="Arial" w:cs="Arial"/>
        </w:rPr>
        <w:t xml:space="preserve"> item “</w:t>
      </w:r>
      <w:r w:rsidR="001D53DE" w:rsidRPr="00272C40">
        <w:rPr>
          <w:rFonts w:ascii="Arial" w:hAnsi="Arial" w:cs="Arial"/>
        </w:rPr>
        <w:t>Study on enhancement of RAN Slicing</w:t>
      </w:r>
      <w:r w:rsidRPr="00272C40">
        <w:rPr>
          <w:rFonts w:ascii="Arial" w:hAnsi="Arial" w:cs="Arial"/>
        </w:rPr>
        <w:t>”.</w:t>
      </w:r>
      <w:r w:rsidR="00AD0F1D" w:rsidRPr="00272C40">
        <w:rPr>
          <w:rFonts w:ascii="Arial" w:hAnsi="Arial" w:cs="Arial"/>
        </w:rPr>
        <w:t xml:space="preserve"> </w:t>
      </w:r>
    </w:p>
    <w:p w14:paraId="127ACA6D" w14:textId="7DED1287" w:rsidR="00CD4C7B" w:rsidRPr="00272C40" w:rsidRDefault="00CD4C7B" w:rsidP="00CD4C7B">
      <w:pPr>
        <w:pStyle w:val="1"/>
        <w:rPr>
          <w:rFonts w:cs="Arial"/>
        </w:rPr>
      </w:pPr>
      <w:r w:rsidRPr="00272C40">
        <w:rPr>
          <w:rFonts w:cs="Arial"/>
        </w:rPr>
        <w:t>2</w:t>
      </w:r>
      <w:r w:rsidRPr="00272C40">
        <w:rPr>
          <w:rFonts w:cs="Arial"/>
        </w:rPr>
        <w:tab/>
      </w:r>
      <w:r w:rsidR="001F5C44" w:rsidRPr="00272C40">
        <w:rPr>
          <w:rFonts w:cs="Arial"/>
        </w:rPr>
        <w:t>Background</w:t>
      </w:r>
    </w:p>
    <w:p w14:paraId="3884F67D" w14:textId="30CF54B3" w:rsidR="00CD4C7B" w:rsidRPr="00272C40" w:rsidRDefault="00320E41" w:rsidP="001D045B">
      <w:pPr>
        <w:jc w:val="both"/>
        <w:rPr>
          <w:rFonts w:ascii="Arial" w:hAnsi="Arial" w:cs="Arial"/>
        </w:rPr>
      </w:pPr>
      <w:r w:rsidRPr="00272C40">
        <w:rPr>
          <w:rFonts w:ascii="Arial" w:hAnsi="Arial" w:cs="Arial"/>
        </w:rPr>
        <w:t>A Release 1</w:t>
      </w:r>
      <w:r w:rsidR="00F4667C" w:rsidRPr="00272C40">
        <w:rPr>
          <w:rFonts w:ascii="Arial" w:hAnsi="Arial" w:cs="Arial"/>
        </w:rPr>
        <w:t>7</w:t>
      </w:r>
      <w:r w:rsidRPr="00272C40">
        <w:rPr>
          <w:rFonts w:ascii="Arial" w:hAnsi="Arial" w:cs="Arial"/>
        </w:rPr>
        <w:t xml:space="preserve"> </w:t>
      </w:r>
      <w:r w:rsidR="00F4667C" w:rsidRPr="00272C40">
        <w:rPr>
          <w:rFonts w:ascii="Arial" w:hAnsi="Arial" w:cs="Arial"/>
        </w:rPr>
        <w:t>study</w:t>
      </w:r>
      <w:r w:rsidRPr="00272C40">
        <w:rPr>
          <w:rFonts w:ascii="Arial" w:hAnsi="Arial" w:cs="Arial"/>
        </w:rPr>
        <w:t xml:space="preserve"> item “</w:t>
      </w:r>
      <w:r w:rsidR="001D53DE" w:rsidRPr="00272C40">
        <w:rPr>
          <w:rFonts w:ascii="Arial" w:hAnsi="Arial" w:cs="Arial"/>
        </w:rPr>
        <w:t>Study on enhancement of RAN Slicing</w:t>
      </w:r>
      <w:r w:rsidRPr="00272C40">
        <w:rPr>
          <w:rFonts w:ascii="Arial" w:hAnsi="Arial" w:cs="Arial"/>
        </w:rPr>
        <w:t xml:space="preserve">” </w:t>
      </w:r>
      <w:r w:rsidR="009B05FC" w:rsidRPr="00272C40">
        <w:rPr>
          <w:rFonts w:ascii="Arial" w:hAnsi="Arial" w:cs="Arial"/>
        </w:rPr>
        <w:t>was approved in RAN#</w:t>
      </w:r>
      <w:r w:rsidR="001D53DE" w:rsidRPr="00272C40">
        <w:rPr>
          <w:rFonts w:ascii="Arial" w:hAnsi="Arial" w:cs="Arial"/>
        </w:rPr>
        <w:t>86</w:t>
      </w:r>
      <w:r w:rsidR="00580A44" w:rsidRPr="00272C40">
        <w:rPr>
          <w:rFonts w:ascii="Arial" w:hAnsi="Arial" w:cs="Arial"/>
        </w:rPr>
        <w:t xml:space="preserve">. The </w:t>
      </w:r>
      <w:r w:rsidRPr="00272C40">
        <w:rPr>
          <w:rFonts w:ascii="Arial" w:hAnsi="Arial" w:cs="Arial"/>
        </w:rPr>
        <w:t>following</w:t>
      </w:r>
      <w:r w:rsidR="001443AB">
        <w:rPr>
          <w:rFonts w:ascii="Arial" w:hAnsi="Arial" w:cs="Arial"/>
        </w:rPr>
        <w:t>s</w:t>
      </w:r>
      <w:r w:rsidRPr="00272C40">
        <w:rPr>
          <w:rFonts w:ascii="Arial" w:hAnsi="Arial" w:cs="Arial"/>
        </w:rPr>
        <w:t xml:space="preserve"> </w:t>
      </w:r>
      <w:r w:rsidR="00AD0F1D" w:rsidRPr="00272C40">
        <w:rPr>
          <w:rFonts w:ascii="Arial" w:hAnsi="Arial" w:cs="Arial"/>
        </w:rPr>
        <w:t>are</w:t>
      </w:r>
      <w:r w:rsidR="00580A44" w:rsidRPr="00272C40">
        <w:rPr>
          <w:rFonts w:ascii="Arial" w:hAnsi="Arial" w:cs="Arial"/>
        </w:rPr>
        <w:t xml:space="preserve"> the </w:t>
      </w:r>
      <w:r w:rsidRPr="00272C40">
        <w:rPr>
          <w:rFonts w:ascii="Arial" w:hAnsi="Arial" w:cs="Arial"/>
        </w:rPr>
        <w:t>objectives</w:t>
      </w:r>
      <w:r w:rsidR="00580A44" w:rsidRPr="00272C40">
        <w:rPr>
          <w:rFonts w:ascii="Arial" w:hAnsi="Arial" w:cs="Arial"/>
        </w:rPr>
        <w:t xml:space="preserve"> </w:t>
      </w:r>
      <w:r w:rsidR="00AD0F1D" w:rsidRPr="00272C40">
        <w:rPr>
          <w:rFonts w:ascii="Arial" w:hAnsi="Arial" w:cs="Arial"/>
        </w:rPr>
        <w:t xml:space="preserve">of this </w:t>
      </w:r>
      <w:r w:rsidR="001443AB">
        <w:rPr>
          <w:rFonts w:ascii="Arial" w:hAnsi="Arial" w:cs="Arial"/>
        </w:rPr>
        <w:t>study</w:t>
      </w:r>
      <w:r w:rsidR="001443AB" w:rsidRPr="00272C40">
        <w:rPr>
          <w:rFonts w:ascii="Arial" w:hAnsi="Arial" w:cs="Arial"/>
        </w:rPr>
        <w:t xml:space="preserve"> </w:t>
      </w:r>
      <w:r w:rsidR="00AD0F1D" w:rsidRPr="00272C40">
        <w:rPr>
          <w:rFonts w:ascii="Arial" w:hAnsi="Arial" w:cs="Arial"/>
        </w:rPr>
        <w:t>item</w:t>
      </w:r>
      <w:r w:rsidRPr="00272C40">
        <w:rPr>
          <w:rFonts w:ascii="Arial" w:hAnsi="Arial" w:cs="Arial"/>
        </w:rPr>
        <w:t>:</w:t>
      </w:r>
    </w:p>
    <w:tbl>
      <w:tblPr>
        <w:tblStyle w:val="a7"/>
        <w:tblW w:w="0" w:type="auto"/>
        <w:tblLook w:val="04A0" w:firstRow="1" w:lastRow="0" w:firstColumn="1" w:lastColumn="0" w:noHBand="0" w:noVBand="1"/>
      </w:tblPr>
      <w:tblGrid>
        <w:gridCol w:w="9631"/>
      </w:tblGrid>
      <w:tr w:rsidR="005920E6" w:rsidRPr="00272C40" w14:paraId="6E629DE7" w14:textId="77777777" w:rsidTr="005920E6">
        <w:tc>
          <w:tcPr>
            <w:tcW w:w="9631" w:type="dxa"/>
          </w:tcPr>
          <w:p w14:paraId="04A5F755" w14:textId="77777777" w:rsidR="001D53DE" w:rsidRPr="00272C40" w:rsidRDefault="001D53DE" w:rsidP="001D045B">
            <w:pPr>
              <w:overflowPunct w:val="0"/>
              <w:autoSpaceDE w:val="0"/>
              <w:autoSpaceDN w:val="0"/>
              <w:adjustRightInd w:val="0"/>
              <w:jc w:val="both"/>
              <w:textAlignment w:val="baseline"/>
              <w:rPr>
                <w:rFonts w:ascii="Arial" w:eastAsia="等线" w:hAnsi="Arial" w:cs="Arial"/>
                <w:bCs/>
                <w:lang w:val="en-US" w:eastAsia="en-GB"/>
              </w:rPr>
            </w:pPr>
            <w:r w:rsidRPr="00272C40">
              <w:rPr>
                <w:rFonts w:ascii="Arial" w:eastAsia="等线" w:hAnsi="Arial" w:cs="Arial"/>
                <w:bCs/>
                <w:lang w:val="en-US" w:eastAsia="en-GB"/>
              </w:rPr>
              <w:t>The study item aims to investigate enhancement on RAN support of network slicing. Detailed objectives of the study item are:</w:t>
            </w:r>
          </w:p>
          <w:p w14:paraId="6E0E19AB" w14:textId="77777777" w:rsidR="001D53DE" w:rsidRPr="00272C40" w:rsidRDefault="001D53DE" w:rsidP="001D045B">
            <w:pPr>
              <w:numPr>
                <w:ilvl w:val="0"/>
                <w:numId w:val="23"/>
              </w:numPr>
              <w:overflowPunct w:val="0"/>
              <w:autoSpaceDE w:val="0"/>
              <w:autoSpaceDN w:val="0"/>
              <w:adjustRightInd w:val="0"/>
              <w:spacing w:after="0"/>
              <w:jc w:val="both"/>
              <w:textAlignment w:val="baseline"/>
              <w:rPr>
                <w:rFonts w:ascii="Arial" w:eastAsia="Times New Roman" w:hAnsi="Arial" w:cs="Arial"/>
                <w:lang w:eastAsia="en-GB"/>
              </w:rPr>
            </w:pPr>
            <w:r w:rsidRPr="00272C40">
              <w:rPr>
                <w:rFonts w:ascii="Arial" w:eastAsia="Times New Roman" w:hAnsi="Arial" w:cs="Arial"/>
                <w:lang w:eastAsia="en-GB"/>
              </w:rPr>
              <w:t xml:space="preserve">Study mechanisms to enable UE fast access to the </w:t>
            </w:r>
            <w:r w:rsidRPr="00272C40">
              <w:rPr>
                <w:rFonts w:ascii="Arial" w:hAnsi="Arial" w:cs="Arial"/>
                <w:lang w:eastAsia="zh-CN"/>
              </w:rPr>
              <w:t xml:space="preserve">cell supporting the intended </w:t>
            </w:r>
            <w:r w:rsidRPr="00272C40">
              <w:rPr>
                <w:rFonts w:ascii="Arial" w:eastAsia="Times New Roman" w:hAnsi="Arial" w:cs="Arial"/>
                <w:lang w:eastAsia="en-GB"/>
              </w:rPr>
              <w:t>slice</w:t>
            </w:r>
            <w:r w:rsidRPr="00272C40">
              <w:rPr>
                <w:rFonts w:ascii="Arial" w:hAnsi="Arial" w:cs="Arial"/>
                <w:lang w:eastAsia="zh-CN"/>
              </w:rPr>
              <w:t xml:space="preserve">, including </w:t>
            </w:r>
            <w:r w:rsidRPr="00272C40">
              <w:rPr>
                <w:rFonts w:ascii="Arial" w:eastAsia="Times New Roman" w:hAnsi="Arial" w:cs="Arial"/>
                <w:lang w:eastAsia="en-GB"/>
              </w:rPr>
              <w:t>[RAN2]</w:t>
            </w:r>
          </w:p>
          <w:p w14:paraId="2DFBB241" w14:textId="77777777" w:rsidR="001D53DE" w:rsidRPr="00272C40" w:rsidRDefault="001D53DE" w:rsidP="001D045B">
            <w:pPr>
              <w:numPr>
                <w:ilvl w:val="0"/>
                <w:numId w:val="24"/>
              </w:numPr>
              <w:overflowPunct w:val="0"/>
              <w:autoSpaceDE w:val="0"/>
              <w:autoSpaceDN w:val="0"/>
              <w:adjustRightInd w:val="0"/>
              <w:spacing w:after="0"/>
              <w:jc w:val="both"/>
              <w:textAlignment w:val="baseline"/>
              <w:rPr>
                <w:rFonts w:ascii="Arial" w:eastAsia="Times New Roman" w:hAnsi="Arial" w:cs="Arial"/>
                <w:lang w:eastAsia="en-GB"/>
              </w:rPr>
            </w:pPr>
            <w:r w:rsidRPr="00272C40">
              <w:rPr>
                <w:rFonts w:ascii="Arial" w:eastAsia="Times New Roman" w:hAnsi="Arial" w:cs="Arial"/>
                <w:lang w:eastAsia="en-GB"/>
              </w:rPr>
              <w:t>Slice based cell reselection</w:t>
            </w:r>
            <w:r w:rsidRPr="00272C40">
              <w:rPr>
                <w:rFonts w:ascii="Arial" w:hAnsi="Arial" w:cs="Arial"/>
                <w:lang w:eastAsia="zh-CN"/>
              </w:rPr>
              <w:t xml:space="preserve"> under network control</w:t>
            </w:r>
          </w:p>
          <w:p w14:paraId="2BF22847" w14:textId="77777777" w:rsidR="001D53DE" w:rsidRPr="00272C40" w:rsidRDefault="001D53DE" w:rsidP="001D045B">
            <w:pPr>
              <w:numPr>
                <w:ilvl w:val="0"/>
                <w:numId w:val="24"/>
              </w:numPr>
              <w:overflowPunct w:val="0"/>
              <w:autoSpaceDE w:val="0"/>
              <w:autoSpaceDN w:val="0"/>
              <w:adjustRightInd w:val="0"/>
              <w:spacing w:after="0"/>
              <w:jc w:val="both"/>
              <w:textAlignment w:val="baseline"/>
              <w:rPr>
                <w:rFonts w:ascii="Arial" w:eastAsia="Times New Roman" w:hAnsi="Arial" w:cs="Arial"/>
                <w:lang w:eastAsia="en-GB"/>
              </w:rPr>
            </w:pPr>
            <w:r w:rsidRPr="00272C40">
              <w:rPr>
                <w:rFonts w:ascii="Arial" w:eastAsia="Times New Roman" w:hAnsi="Arial" w:cs="Arial"/>
                <w:lang w:eastAsia="en-GB"/>
              </w:rPr>
              <w:t>Slice based RACH configuration</w:t>
            </w:r>
            <w:r w:rsidRPr="00272C40">
              <w:rPr>
                <w:rFonts w:ascii="Arial" w:hAnsi="Arial" w:cs="Arial"/>
                <w:lang w:eastAsia="zh-CN"/>
              </w:rPr>
              <w:t xml:space="preserve"> or access barring</w:t>
            </w:r>
          </w:p>
          <w:p w14:paraId="03FFFC45" w14:textId="77777777" w:rsidR="001D53DE" w:rsidRPr="00272C40" w:rsidRDefault="001D53DE" w:rsidP="001D045B">
            <w:pPr>
              <w:overflowPunct w:val="0"/>
              <w:autoSpaceDE w:val="0"/>
              <w:autoSpaceDN w:val="0"/>
              <w:adjustRightInd w:val="0"/>
              <w:spacing w:after="0"/>
              <w:ind w:leftChars="284" w:left="568" w:firstLineChars="50" w:firstLine="100"/>
              <w:jc w:val="both"/>
              <w:textAlignment w:val="baseline"/>
              <w:rPr>
                <w:rFonts w:ascii="Arial" w:hAnsi="Arial" w:cs="Arial"/>
                <w:lang w:eastAsia="zh-CN"/>
              </w:rPr>
            </w:pPr>
            <w:r w:rsidRPr="00272C40">
              <w:rPr>
                <w:rFonts w:ascii="Arial" w:hAnsi="Arial" w:cs="Arial"/>
                <w:lang w:eastAsia="zh-CN"/>
              </w:rPr>
              <w:t xml:space="preserve"> Note: whether the existing mechanism can meet this scenario or requirement can be studied.</w:t>
            </w:r>
          </w:p>
          <w:p w14:paraId="0E7D99B1" w14:textId="77777777" w:rsidR="001D53DE" w:rsidRPr="00272C40" w:rsidRDefault="001D53DE" w:rsidP="001D045B">
            <w:pPr>
              <w:overflowPunct w:val="0"/>
              <w:autoSpaceDE w:val="0"/>
              <w:autoSpaceDN w:val="0"/>
              <w:adjustRightInd w:val="0"/>
              <w:spacing w:after="0"/>
              <w:ind w:leftChars="284" w:left="568" w:firstLineChars="50" w:firstLine="100"/>
              <w:jc w:val="both"/>
              <w:textAlignment w:val="baseline"/>
              <w:rPr>
                <w:rFonts w:ascii="Arial" w:hAnsi="Arial" w:cs="Arial"/>
                <w:lang w:eastAsia="zh-CN"/>
              </w:rPr>
            </w:pPr>
          </w:p>
          <w:p w14:paraId="037DDEBE" w14:textId="77777777" w:rsidR="001D53DE" w:rsidRPr="00272C40" w:rsidRDefault="001D53DE" w:rsidP="001D045B">
            <w:pPr>
              <w:numPr>
                <w:ilvl w:val="0"/>
                <w:numId w:val="23"/>
              </w:numPr>
              <w:overflowPunct w:val="0"/>
              <w:autoSpaceDE w:val="0"/>
              <w:autoSpaceDN w:val="0"/>
              <w:adjustRightInd w:val="0"/>
              <w:spacing w:after="0"/>
              <w:jc w:val="both"/>
              <w:textAlignment w:val="baseline"/>
              <w:rPr>
                <w:rFonts w:ascii="Arial" w:eastAsia="Times New Roman" w:hAnsi="Arial" w:cs="Arial"/>
                <w:lang w:eastAsia="en-GB"/>
              </w:rPr>
            </w:pPr>
            <w:r w:rsidRPr="00272C40">
              <w:rPr>
                <w:rFonts w:ascii="Arial" w:eastAsia="Times New Roman" w:hAnsi="Arial" w:cs="Arial"/>
                <w:lang w:eastAsia="en-GB"/>
              </w:rPr>
              <w:t xml:space="preserve">Study </w:t>
            </w:r>
            <w:r w:rsidRPr="00272C40">
              <w:rPr>
                <w:rFonts w:ascii="Arial" w:hAnsi="Arial" w:cs="Arial"/>
                <w:lang w:eastAsia="zh-CN"/>
              </w:rPr>
              <w:t>necessity and mechanisms to</w:t>
            </w:r>
            <w:r w:rsidRPr="00272C40">
              <w:rPr>
                <w:rFonts w:ascii="Arial" w:eastAsia="Times New Roman" w:hAnsi="Arial" w:cs="Arial"/>
                <w:lang w:eastAsia="en-GB"/>
              </w:rPr>
              <w:t xml:space="preserve"> support service continuity, including [RAN3]</w:t>
            </w:r>
          </w:p>
          <w:p w14:paraId="0ED6BE6C" w14:textId="77777777" w:rsidR="001D53DE" w:rsidRPr="00272C40" w:rsidRDefault="001D53DE" w:rsidP="001D045B">
            <w:pPr>
              <w:numPr>
                <w:ilvl w:val="0"/>
                <w:numId w:val="25"/>
              </w:numPr>
              <w:overflowPunct w:val="0"/>
              <w:autoSpaceDE w:val="0"/>
              <w:autoSpaceDN w:val="0"/>
              <w:adjustRightInd w:val="0"/>
              <w:spacing w:after="0"/>
              <w:jc w:val="both"/>
              <w:textAlignment w:val="baseline"/>
              <w:rPr>
                <w:rFonts w:ascii="Arial" w:eastAsia="Times New Roman" w:hAnsi="Arial" w:cs="Arial"/>
                <w:lang w:eastAsia="en-GB"/>
              </w:rPr>
            </w:pPr>
            <w:r w:rsidRPr="00272C40">
              <w:rPr>
                <w:rFonts w:ascii="Arial" w:eastAsia="Times New Roman" w:hAnsi="Arial" w:cs="Arial"/>
                <w:lang w:eastAsia="en-GB"/>
              </w:rPr>
              <w:t>For intra-RAT handover service interruption, e.g. target gNB doesn’t support the UE’s ongoing slice, study slice re-mapping, fallback, and data forwarding procedures. Coordination</w:t>
            </w:r>
            <w:r w:rsidRPr="00272C40">
              <w:rPr>
                <w:rFonts w:ascii="Arial" w:hAnsi="Arial" w:cs="Arial"/>
                <w:lang w:eastAsia="zh-CN"/>
              </w:rPr>
              <w:t xml:space="preserve"> </w:t>
            </w:r>
            <w:r w:rsidRPr="00272C40">
              <w:rPr>
                <w:rFonts w:ascii="Arial" w:eastAsia="Times New Roman" w:hAnsi="Arial" w:cs="Arial"/>
                <w:lang w:eastAsia="en-GB"/>
              </w:rPr>
              <w:t xml:space="preserve">with SA2 </w:t>
            </w:r>
            <w:r w:rsidRPr="00272C40">
              <w:rPr>
                <w:rFonts w:ascii="Arial" w:hAnsi="Arial" w:cs="Arial"/>
                <w:lang w:eastAsia="zh-CN"/>
              </w:rPr>
              <w:t>is</w:t>
            </w:r>
            <w:r w:rsidRPr="00272C40">
              <w:rPr>
                <w:rFonts w:ascii="Arial" w:eastAsia="Times New Roman" w:hAnsi="Arial" w:cs="Arial"/>
                <w:lang w:eastAsia="en-GB"/>
              </w:rPr>
              <w:t xml:space="preserve"> needed.</w:t>
            </w:r>
            <w:r w:rsidRPr="00272C40">
              <w:rPr>
                <w:rFonts w:ascii="Arial" w:hAnsi="Arial" w:cs="Arial"/>
                <w:lang w:eastAsia="zh-CN"/>
              </w:rPr>
              <w:t xml:space="preserve"> </w:t>
            </w:r>
          </w:p>
          <w:p w14:paraId="5F53ECD4" w14:textId="77777777" w:rsidR="001D53DE" w:rsidRPr="00272C40" w:rsidRDefault="001D53DE" w:rsidP="001D045B">
            <w:pPr>
              <w:overflowPunct w:val="0"/>
              <w:autoSpaceDE w:val="0"/>
              <w:autoSpaceDN w:val="0"/>
              <w:adjustRightInd w:val="0"/>
              <w:spacing w:after="0"/>
              <w:ind w:left="720"/>
              <w:jc w:val="both"/>
              <w:textAlignment w:val="baseline"/>
              <w:rPr>
                <w:rFonts w:ascii="Arial" w:hAnsi="Arial" w:cs="Arial"/>
                <w:lang w:eastAsia="zh-CN"/>
              </w:rPr>
            </w:pPr>
          </w:p>
          <w:p w14:paraId="31B178AD" w14:textId="77777777" w:rsidR="001D53DE" w:rsidRPr="00272C40" w:rsidRDefault="001D53DE" w:rsidP="001D045B">
            <w:pPr>
              <w:overflowPunct w:val="0"/>
              <w:autoSpaceDE w:val="0"/>
              <w:autoSpaceDN w:val="0"/>
              <w:adjustRightInd w:val="0"/>
              <w:jc w:val="both"/>
              <w:textAlignment w:val="baseline"/>
              <w:rPr>
                <w:rFonts w:ascii="Arial" w:eastAsia="等线" w:hAnsi="Arial" w:cs="Arial"/>
                <w:bCs/>
                <w:lang w:val="en-US" w:eastAsia="zh-CN"/>
              </w:rPr>
            </w:pPr>
            <w:r w:rsidRPr="00272C40">
              <w:rPr>
                <w:rFonts w:ascii="Arial" w:eastAsia="等线" w:hAnsi="Arial" w:cs="Arial"/>
                <w:bCs/>
                <w:lang w:val="en-US" w:eastAsia="en-GB"/>
              </w:rPr>
              <w:t xml:space="preserve">Note: </w:t>
            </w:r>
            <w:r w:rsidRPr="00272C40">
              <w:rPr>
                <w:rFonts w:ascii="Arial" w:eastAsia="等线" w:hAnsi="Arial" w:cs="Arial"/>
                <w:bCs/>
                <w:lang w:val="en-US" w:eastAsia="zh-CN"/>
              </w:rPr>
              <w:t>This study item should t</w:t>
            </w:r>
            <w:r w:rsidRPr="00272C40">
              <w:rPr>
                <w:rFonts w:ascii="Arial" w:eastAsia="等线" w:hAnsi="Arial" w:cs="Arial"/>
                <w:bCs/>
                <w:lang w:val="en-US" w:eastAsia="en-GB"/>
              </w:rPr>
              <w:t>ake SA2 output on slicing enhancement into consideration</w:t>
            </w:r>
            <w:r w:rsidRPr="00272C40">
              <w:rPr>
                <w:rFonts w:ascii="Arial" w:eastAsia="等线" w:hAnsi="Arial" w:cs="Arial"/>
                <w:bCs/>
                <w:lang w:val="en-US" w:eastAsia="zh-CN"/>
              </w:rPr>
              <w:t xml:space="preserve"> if </w:t>
            </w:r>
            <w:r w:rsidRPr="00272C40">
              <w:rPr>
                <w:rFonts w:ascii="Arial" w:eastAsia="等线" w:hAnsi="Arial" w:cs="Arial"/>
                <w:bCs/>
                <w:lang w:val="en-US" w:eastAsia="en-GB"/>
              </w:rPr>
              <w:t>RAN impacts are identified</w:t>
            </w:r>
            <w:r w:rsidRPr="00272C40">
              <w:rPr>
                <w:rFonts w:ascii="Arial" w:eastAsia="等线" w:hAnsi="Arial" w:cs="Arial"/>
                <w:bCs/>
                <w:lang w:val="en-US" w:eastAsia="zh-CN"/>
              </w:rPr>
              <w:t>.</w:t>
            </w:r>
          </w:p>
          <w:p w14:paraId="2300BD15" w14:textId="2C9C78D1" w:rsidR="00D34B1E" w:rsidRPr="00272C40" w:rsidRDefault="001D53DE" w:rsidP="001D045B">
            <w:pPr>
              <w:overflowPunct w:val="0"/>
              <w:autoSpaceDE w:val="0"/>
              <w:autoSpaceDN w:val="0"/>
              <w:adjustRightInd w:val="0"/>
              <w:jc w:val="both"/>
              <w:textAlignment w:val="baseline"/>
              <w:rPr>
                <w:rFonts w:ascii="Arial" w:hAnsi="Arial" w:cs="Arial"/>
              </w:rPr>
            </w:pPr>
            <w:r w:rsidRPr="00272C40">
              <w:rPr>
                <w:rFonts w:ascii="Arial" w:eastAsia="等线" w:hAnsi="Arial" w:cs="Arial"/>
                <w:bCs/>
                <w:lang w:val="en-US" w:eastAsia="zh-CN"/>
              </w:rPr>
              <w:t>Note: The use of RAN slicing in given cells shall not prevent from accessibility for Rel-15 and Rel-16 UEs.</w:t>
            </w:r>
          </w:p>
        </w:tc>
      </w:tr>
    </w:tbl>
    <w:p w14:paraId="31D1EEF1" w14:textId="77777777" w:rsidR="00320E41" w:rsidRPr="00272C40" w:rsidRDefault="00320E41" w:rsidP="001B49C9">
      <w:pPr>
        <w:rPr>
          <w:rFonts w:ascii="Arial" w:hAnsi="Arial" w:cs="Arial"/>
        </w:rPr>
      </w:pPr>
    </w:p>
    <w:p w14:paraId="5FF0E443" w14:textId="71D1CFA9" w:rsidR="00CD4C7B" w:rsidRPr="00272C40" w:rsidRDefault="00CD4C7B" w:rsidP="00CD4C7B">
      <w:pPr>
        <w:pStyle w:val="1"/>
        <w:rPr>
          <w:rFonts w:cs="Arial"/>
        </w:rPr>
      </w:pPr>
      <w:r w:rsidRPr="00272C40">
        <w:rPr>
          <w:rFonts w:cs="Arial"/>
        </w:rPr>
        <w:t>3</w:t>
      </w:r>
      <w:r w:rsidRPr="00272C40">
        <w:rPr>
          <w:rFonts w:cs="Arial"/>
        </w:rPr>
        <w:tab/>
      </w:r>
      <w:r w:rsidR="001F5C44" w:rsidRPr="00272C40">
        <w:rPr>
          <w:rFonts w:cs="Arial"/>
        </w:rPr>
        <w:t>Discussion</w:t>
      </w:r>
    </w:p>
    <w:p w14:paraId="19187CB6" w14:textId="4752A4C8" w:rsidR="00035F6E" w:rsidRPr="00272C40" w:rsidRDefault="00651C20" w:rsidP="00035F6E">
      <w:pPr>
        <w:pStyle w:val="2"/>
        <w:rPr>
          <w:rFonts w:cs="Arial"/>
        </w:rPr>
      </w:pPr>
      <w:r w:rsidRPr="00272C40">
        <w:rPr>
          <w:rFonts w:cs="Arial"/>
          <w:lang w:eastAsia="zh-CN"/>
        </w:rPr>
        <w:t>3.1</w:t>
      </w:r>
      <w:r w:rsidRPr="00272C40">
        <w:rPr>
          <w:rFonts w:cs="Arial"/>
          <w:lang w:eastAsia="zh-CN"/>
        </w:rPr>
        <w:tab/>
      </w:r>
      <w:r w:rsidR="00CE275B" w:rsidRPr="00272C40">
        <w:rPr>
          <w:rFonts w:cs="Arial"/>
          <w:lang w:eastAsia="zh-CN"/>
        </w:rPr>
        <w:t xml:space="preserve">Discussion on </w:t>
      </w:r>
      <w:r w:rsidR="00035F6E" w:rsidRPr="00272C40">
        <w:rPr>
          <w:rFonts w:cs="Arial"/>
          <w:lang w:eastAsia="zh-CN"/>
        </w:rPr>
        <w:t xml:space="preserve">SA2 </w:t>
      </w:r>
      <w:r w:rsidR="000367FA" w:rsidRPr="00272C40">
        <w:rPr>
          <w:rFonts w:cs="Arial"/>
          <w:lang w:eastAsia="zh-CN"/>
        </w:rPr>
        <w:t>LS</w:t>
      </w:r>
      <w:r w:rsidR="00924F18" w:rsidRPr="00924F18">
        <w:t xml:space="preserve"> </w:t>
      </w:r>
      <w:r w:rsidR="00924F18" w:rsidRPr="00924F18">
        <w:rPr>
          <w:rFonts w:cs="Arial"/>
          <w:lang w:eastAsia="zh-CN"/>
        </w:rPr>
        <w:t>on allowed S-NSSAI availability</w:t>
      </w:r>
    </w:p>
    <w:p w14:paraId="5D08A253" w14:textId="1994E797" w:rsidR="00C01FEA" w:rsidRDefault="00621E3D" w:rsidP="001D045B">
      <w:pPr>
        <w:jc w:val="both"/>
        <w:rPr>
          <w:rFonts w:ascii="Arial" w:hAnsi="Arial" w:cs="Arial"/>
          <w:lang w:eastAsia="zh-CN"/>
        </w:rPr>
      </w:pPr>
      <w:r w:rsidRPr="00272C40">
        <w:rPr>
          <w:rFonts w:ascii="Arial" w:hAnsi="Arial" w:cs="Arial"/>
          <w:lang w:eastAsia="zh-CN"/>
        </w:rPr>
        <w:t xml:space="preserve">A LS </w:t>
      </w:r>
      <w:r w:rsidR="00034CA3" w:rsidRPr="00034CA3">
        <w:rPr>
          <w:rFonts w:ascii="Arial" w:hAnsi="Arial" w:cs="Arial"/>
          <w:lang w:eastAsia="zh-CN"/>
        </w:rPr>
        <w:t>S2-2006526</w:t>
      </w:r>
      <w:r w:rsidR="00531BEB" w:rsidRPr="00272C40">
        <w:rPr>
          <w:rFonts w:ascii="Arial" w:hAnsi="Arial" w:cs="Arial"/>
          <w:vertAlign w:val="superscript"/>
          <w:lang w:eastAsia="zh-CN"/>
        </w:rPr>
        <w:t xml:space="preserve"> </w:t>
      </w:r>
      <w:r w:rsidR="00365BFC">
        <w:rPr>
          <w:rFonts w:ascii="Arial" w:hAnsi="Arial" w:cs="Arial"/>
          <w:lang w:eastAsia="zh-CN"/>
        </w:rPr>
        <w:t>[1]</w:t>
      </w:r>
      <w:r w:rsidR="00477B63" w:rsidRPr="00272C40">
        <w:rPr>
          <w:rFonts w:ascii="Arial" w:hAnsi="Arial" w:cs="Arial"/>
          <w:vertAlign w:val="superscript"/>
          <w:lang w:eastAsia="zh-CN"/>
        </w:rPr>
        <w:t xml:space="preserve"> </w:t>
      </w:r>
      <w:r w:rsidR="00F07625">
        <w:rPr>
          <w:rFonts w:ascii="Arial" w:hAnsi="Arial" w:cs="Arial"/>
          <w:lang w:eastAsia="zh-CN"/>
        </w:rPr>
        <w:t>was</w:t>
      </w:r>
      <w:r w:rsidRPr="00272C40">
        <w:rPr>
          <w:rFonts w:ascii="Arial" w:hAnsi="Arial" w:cs="Arial"/>
          <w:lang w:eastAsia="zh-CN"/>
        </w:rPr>
        <w:t xml:space="preserve"> sen</w:t>
      </w:r>
      <w:r w:rsidR="00477B63" w:rsidRPr="00272C40">
        <w:rPr>
          <w:rFonts w:ascii="Arial" w:hAnsi="Arial" w:cs="Arial"/>
          <w:lang w:eastAsia="zh-CN"/>
        </w:rPr>
        <w:t>t</w:t>
      </w:r>
      <w:r w:rsidRPr="00272C40">
        <w:rPr>
          <w:rFonts w:ascii="Arial" w:hAnsi="Arial" w:cs="Arial"/>
          <w:lang w:eastAsia="zh-CN"/>
        </w:rPr>
        <w:t xml:space="preserve"> to RAN2#1</w:t>
      </w:r>
      <w:r w:rsidR="00092F43">
        <w:rPr>
          <w:rFonts w:ascii="Arial" w:hAnsi="Arial" w:cs="Arial"/>
          <w:lang w:eastAsia="zh-CN"/>
        </w:rPr>
        <w:t>12</w:t>
      </w:r>
      <w:r w:rsidRPr="00272C40">
        <w:rPr>
          <w:rFonts w:ascii="Arial" w:hAnsi="Arial" w:cs="Arial"/>
          <w:lang w:eastAsia="zh-CN"/>
        </w:rPr>
        <w:t xml:space="preserve">-e meeting in </w:t>
      </w:r>
      <w:r w:rsidR="00092F43">
        <w:rPr>
          <w:rFonts w:ascii="Arial" w:hAnsi="Arial" w:cs="Arial"/>
          <w:lang w:eastAsia="zh-CN"/>
        </w:rPr>
        <w:t>Nov</w:t>
      </w:r>
      <w:r w:rsidRPr="00272C40">
        <w:rPr>
          <w:rFonts w:ascii="Arial" w:hAnsi="Arial" w:cs="Arial"/>
          <w:lang w:eastAsia="zh-CN"/>
        </w:rPr>
        <w:t xml:space="preserve"> 2020</w:t>
      </w:r>
      <w:r w:rsidR="002C7C98" w:rsidRPr="00272C40">
        <w:rPr>
          <w:rFonts w:ascii="Arial" w:hAnsi="Arial" w:cs="Arial"/>
          <w:lang w:eastAsia="zh-CN"/>
        </w:rPr>
        <w:t xml:space="preserve"> to </w:t>
      </w:r>
      <w:r w:rsidR="005118CB" w:rsidRPr="00272C40">
        <w:rPr>
          <w:rFonts w:ascii="Arial" w:hAnsi="Arial" w:cs="Arial"/>
          <w:lang w:eastAsia="zh-CN"/>
        </w:rPr>
        <w:t xml:space="preserve">ask for </w:t>
      </w:r>
      <w:r w:rsidR="002C7C98" w:rsidRPr="00272C40">
        <w:rPr>
          <w:rFonts w:ascii="Arial" w:hAnsi="Arial" w:cs="Arial"/>
          <w:lang w:eastAsia="zh-CN"/>
        </w:rPr>
        <w:t>RAN2</w:t>
      </w:r>
      <w:r w:rsidR="005118CB" w:rsidRPr="00272C40">
        <w:rPr>
          <w:rFonts w:ascii="Arial" w:hAnsi="Arial" w:cs="Arial"/>
          <w:lang w:eastAsia="zh-CN"/>
        </w:rPr>
        <w:t>’s views on</w:t>
      </w:r>
      <w:r w:rsidR="00092F43" w:rsidRPr="00092F43">
        <w:rPr>
          <w:rFonts w:ascii="Arial" w:hAnsi="Arial" w:cs="Arial"/>
          <w:lang w:eastAsia="zh-CN"/>
        </w:rPr>
        <w:t xml:space="preserve"> Cell Configuration within TA/RA to Support Allowed NSSAI</w:t>
      </w:r>
      <w:r w:rsidRPr="00272C40">
        <w:rPr>
          <w:rFonts w:ascii="Arial" w:hAnsi="Arial" w:cs="Arial"/>
          <w:lang w:eastAsia="zh-CN"/>
        </w:rPr>
        <w:t>.</w:t>
      </w:r>
    </w:p>
    <w:tbl>
      <w:tblPr>
        <w:tblStyle w:val="a7"/>
        <w:tblW w:w="0" w:type="auto"/>
        <w:tblLook w:val="04A0" w:firstRow="1" w:lastRow="0" w:firstColumn="1" w:lastColumn="0" w:noHBand="0" w:noVBand="1"/>
      </w:tblPr>
      <w:tblGrid>
        <w:gridCol w:w="9631"/>
      </w:tblGrid>
      <w:tr w:rsidR="00C01FEA" w14:paraId="363016E6" w14:textId="77777777" w:rsidTr="00C01FEA">
        <w:tc>
          <w:tcPr>
            <w:tcW w:w="9631" w:type="dxa"/>
          </w:tcPr>
          <w:p w14:paraId="20065F44" w14:textId="77777777" w:rsidR="00094632" w:rsidRDefault="00094632" w:rsidP="00094632">
            <w:pPr>
              <w:overflowPunct w:val="0"/>
              <w:autoSpaceDE w:val="0"/>
              <w:autoSpaceDN w:val="0"/>
              <w:adjustRightInd w:val="0"/>
              <w:textAlignment w:val="baseline"/>
              <w:rPr>
                <w:rFonts w:eastAsia="等线"/>
              </w:rPr>
            </w:pPr>
            <w:r>
              <w:rPr>
                <w:rFonts w:eastAsia="等线" w:hint="eastAsia"/>
              </w:rPr>
              <w:t>S</w:t>
            </w:r>
            <w:r>
              <w:rPr>
                <w:rFonts w:eastAsia="等线"/>
              </w:rPr>
              <w:t>A2 LS</w:t>
            </w:r>
            <w:r>
              <w:rPr>
                <w:rFonts w:eastAsia="等线" w:hint="eastAsia"/>
              </w:rPr>
              <w:t>：</w:t>
            </w:r>
          </w:p>
          <w:p w14:paraId="0E8E5E78" w14:textId="418D399D" w:rsidR="00C01FEA" w:rsidRPr="00C01FEA" w:rsidRDefault="00C01FEA" w:rsidP="001D045B">
            <w:pPr>
              <w:overflowPunct w:val="0"/>
              <w:autoSpaceDE w:val="0"/>
              <w:autoSpaceDN w:val="0"/>
              <w:adjustRightInd w:val="0"/>
              <w:jc w:val="both"/>
              <w:textAlignment w:val="baseline"/>
              <w:rPr>
                <w:rFonts w:eastAsia="等线"/>
                <w:lang w:eastAsia="ko-KR"/>
              </w:rPr>
            </w:pPr>
            <w:r w:rsidRPr="00DF5CA4">
              <w:rPr>
                <w:rStyle w:val="ab"/>
                <w:rFonts w:cs="Arial"/>
                <w:b w:val="0"/>
                <w:bCs w:val="0"/>
                <w:color w:val="000000" w:themeColor="text1"/>
                <w:shd w:val="clear" w:color="auto" w:fill="FFFFFF"/>
              </w:rPr>
              <w:t>SA2’s assumption is that all</w:t>
            </w:r>
            <w:r w:rsidRPr="00DF5CA4">
              <w:rPr>
                <w:rStyle w:val="apple-converted-space"/>
                <w:rFonts w:ascii="Arial" w:hAnsi="Arial" w:cs="Arial"/>
                <w:b/>
                <w:bCs/>
                <w:color w:val="000000" w:themeColor="text1"/>
                <w:shd w:val="clear" w:color="auto" w:fill="FFFFFF"/>
              </w:rPr>
              <w:t> </w:t>
            </w:r>
            <w:r w:rsidRPr="00DF5CA4">
              <w:rPr>
                <w:rStyle w:val="ab"/>
                <w:rFonts w:cs="Arial"/>
                <w:b w:val="0"/>
                <w:bCs w:val="0"/>
                <w:color w:val="000000" w:themeColor="text1"/>
                <w:shd w:val="clear" w:color="auto" w:fill="FFFFFF"/>
              </w:rPr>
              <w:t>S-NSSAIs in the Allowed NSSAI</w:t>
            </w:r>
            <w:r w:rsidRPr="00DF5CA4">
              <w:rPr>
                <w:rStyle w:val="apple-converted-space"/>
                <w:rFonts w:ascii="Arial" w:hAnsi="Arial" w:cs="Arial"/>
                <w:b/>
                <w:bCs/>
                <w:color w:val="000000" w:themeColor="text1"/>
                <w:shd w:val="clear" w:color="auto" w:fill="FFFFFF"/>
              </w:rPr>
              <w:t> </w:t>
            </w:r>
            <w:r w:rsidRPr="00DF5CA4">
              <w:rPr>
                <w:rStyle w:val="ab"/>
                <w:rFonts w:cs="Arial"/>
                <w:b w:val="0"/>
                <w:bCs w:val="0"/>
                <w:color w:val="000000" w:themeColor="text1"/>
                <w:shd w:val="clear" w:color="auto" w:fill="FFFFFF"/>
              </w:rPr>
              <w:t>are supported within the TA and also in all TAs of the RA (the RA is constructed based on the TAs that support the Allowed NSSAI determined for the current TA).</w:t>
            </w:r>
            <w:r w:rsidRPr="00C01FEA">
              <w:rPr>
                <w:rFonts w:eastAsia="等线"/>
                <w:lang w:eastAsia="ko-KR"/>
              </w:rPr>
              <w:t xml:space="preserve"> SA2 would like to consult with CT1, RAN2 and RAN3 colleagues with the following:</w:t>
            </w:r>
          </w:p>
          <w:p w14:paraId="15ECBD8A" w14:textId="75BAB9A0" w:rsidR="00C01FEA" w:rsidRPr="00C01FEA" w:rsidRDefault="00C01FEA" w:rsidP="001D045B">
            <w:pPr>
              <w:overflowPunct w:val="0"/>
              <w:autoSpaceDE w:val="0"/>
              <w:autoSpaceDN w:val="0"/>
              <w:adjustRightInd w:val="0"/>
              <w:jc w:val="both"/>
              <w:textAlignment w:val="baseline"/>
              <w:rPr>
                <w:rFonts w:eastAsia="等线"/>
              </w:rPr>
            </w:pPr>
            <w:r w:rsidRPr="00C01FEA">
              <w:rPr>
                <w:rFonts w:eastAsia="等线"/>
                <w:lang w:eastAsia="ko-KR"/>
              </w:rPr>
              <w:lastRenderedPageBreak/>
              <w:t xml:space="preserve">1) </w:t>
            </w:r>
            <w:r w:rsidRPr="00C01FEA">
              <w:rPr>
                <w:rFonts w:eastAsia="等线"/>
              </w:rPr>
              <w:t xml:space="preserve">In Rel-15 and 16, is it expected that each cell in the tracking area supports the same S-NSSAI(s)? (or, said otherwise, do all cells advertising the same TAC support the same set of S-NSSAIs?). </w:t>
            </w:r>
          </w:p>
        </w:tc>
      </w:tr>
    </w:tbl>
    <w:p w14:paraId="3367FE62" w14:textId="32655B4B" w:rsidR="00DF5CA4" w:rsidRDefault="00C01FEA" w:rsidP="001D045B">
      <w:pPr>
        <w:jc w:val="both"/>
        <w:rPr>
          <w:rFonts w:ascii="Arial" w:hAnsi="Arial" w:cs="Arial"/>
          <w:lang w:eastAsia="zh-CN"/>
        </w:rPr>
      </w:pPr>
      <w:r>
        <w:rPr>
          <w:rFonts w:ascii="Arial" w:hAnsi="Arial" w:cs="Arial"/>
          <w:lang w:eastAsia="zh-CN"/>
        </w:rPr>
        <w:lastRenderedPageBreak/>
        <w:t xml:space="preserve">In </w:t>
      </w:r>
      <w:r w:rsidR="00DF5CA4">
        <w:rPr>
          <w:rFonts w:ascii="Arial" w:hAnsi="Arial" w:cs="Arial" w:hint="eastAsia"/>
          <w:lang w:eastAsia="zh-CN"/>
        </w:rPr>
        <w:t>T</w:t>
      </w:r>
      <w:r w:rsidR="00DF5CA4">
        <w:rPr>
          <w:rFonts w:ascii="Arial" w:hAnsi="Arial" w:cs="Arial"/>
          <w:lang w:eastAsia="zh-CN"/>
        </w:rPr>
        <w:t>S 38.300</w:t>
      </w:r>
      <w:r w:rsidR="00365BFC">
        <w:rPr>
          <w:rFonts w:ascii="Arial" w:hAnsi="Arial" w:cs="Arial"/>
          <w:lang w:eastAsia="zh-CN"/>
        </w:rPr>
        <w:t xml:space="preserve"> [2]</w:t>
      </w:r>
      <w:r>
        <w:rPr>
          <w:rFonts w:ascii="Arial" w:hAnsi="Arial" w:cs="Arial"/>
          <w:lang w:eastAsia="zh-CN"/>
        </w:rPr>
        <w:t xml:space="preserve">, it specifies that the slice availability does not change within the UE’ RA. It doesn’t restrict all the cells within TA/RA should supports the same S-NSSAI(s). </w:t>
      </w:r>
    </w:p>
    <w:tbl>
      <w:tblPr>
        <w:tblStyle w:val="a7"/>
        <w:tblW w:w="0" w:type="auto"/>
        <w:tblLook w:val="04A0" w:firstRow="1" w:lastRow="0" w:firstColumn="1" w:lastColumn="0" w:noHBand="0" w:noVBand="1"/>
      </w:tblPr>
      <w:tblGrid>
        <w:gridCol w:w="9631"/>
      </w:tblGrid>
      <w:tr w:rsidR="00DF5CA4" w14:paraId="4B6DBCB0" w14:textId="77777777" w:rsidTr="00DF5CA4">
        <w:tc>
          <w:tcPr>
            <w:tcW w:w="9631" w:type="dxa"/>
          </w:tcPr>
          <w:p w14:paraId="1274407B" w14:textId="447CDA97" w:rsidR="00094632" w:rsidRDefault="00094632" w:rsidP="00DF5CA4">
            <w:pPr>
              <w:overflowPunct w:val="0"/>
              <w:autoSpaceDE w:val="0"/>
              <w:autoSpaceDN w:val="0"/>
              <w:adjustRightInd w:val="0"/>
              <w:textAlignment w:val="baseline"/>
              <w:rPr>
                <w:b/>
                <w:lang w:eastAsia="zh-CN"/>
              </w:rPr>
            </w:pPr>
            <w:r>
              <w:rPr>
                <w:rFonts w:hint="eastAsia"/>
                <w:b/>
                <w:lang w:eastAsia="zh-CN"/>
              </w:rPr>
              <w:t>T</w:t>
            </w:r>
            <w:r>
              <w:rPr>
                <w:b/>
                <w:lang w:eastAsia="zh-CN"/>
              </w:rPr>
              <w:t>S 38.300</w:t>
            </w:r>
            <w:r>
              <w:rPr>
                <w:rFonts w:hint="eastAsia"/>
                <w:b/>
                <w:lang w:eastAsia="zh-CN"/>
              </w:rPr>
              <w:t>：</w:t>
            </w:r>
          </w:p>
          <w:p w14:paraId="5A611DA8" w14:textId="2F8167B4" w:rsidR="00DF5CA4" w:rsidRPr="00DF5CA4" w:rsidRDefault="00DF5CA4" w:rsidP="00DF5CA4">
            <w:pPr>
              <w:overflowPunct w:val="0"/>
              <w:autoSpaceDE w:val="0"/>
              <w:autoSpaceDN w:val="0"/>
              <w:adjustRightInd w:val="0"/>
              <w:textAlignment w:val="baseline"/>
              <w:rPr>
                <w:b/>
                <w:lang w:eastAsia="ja-JP"/>
              </w:rPr>
            </w:pPr>
            <w:r w:rsidRPr="00DF5CA4">
              <w:rPr>
                <w:b/>
                <w:lang w:eastAsia="ja-JP"/>
              </w:rPr>
              <w:t>Slice Availability</w:t>
            </w:r>
          </w:p>
          <w:p w14:paraId="5ABB8CA6" w14:textId="77777777" w:rsidR="00DF5CA4" w:rsidRPr="00DF5CA4" w:rsidRDefault="00DF5CA4" w:rsidP="001D045B">
            <w:pPr>
              <w:overflowPunct w:val="0"/>
              <w:autoSpaceDE w:val="0"/>
              <w:autoSpaceDN w:val="0"/>
              <w:adjustRightInd w:val="0"/>
              <w:ind w:left="568" w:hanging="284"/>
              <w:jc w:val="both"/>
              <w:textAlignment w:val="baseline"/>
              <w:rPr>
                <w:lang w:eastAsia="ja-JP"/>
              </w:rPr>
            </w:pPr>
            <w:r w:rsidRPr="00DF5CA4">
              <w:rPr>
                <w:lang w:eastAsia="ja-JP"/>
              </w:rPr>
              <w:t>-</w:t>
            </w:r>
            <w:r w:rsidRPr="00DF5CA4">
              <w:rPr>
                <w:lang w:eastAsia="ja-JP"/>
              </w:rPr>
              <w:tab/>
              <w:t xml:space="preserve">Some slices may be available only in part of the network. The NG-RAN supported S-NSSAI(s) is configured by OAM. Awareness in the NG-RAN of the slices supported in the cells of its neighbours may be beneficial for inter-frequency mobility in connected mode. </w:t>
            </w:r>
            <w:r w:rsidRPr="00193B2C">
              <w:rPr>
                <w:color w:val="C00000"/>
                <w:lang w:eastAsia="ja-JP"/>
              </w:rPr>
              <w:t xml:space="preserve">It is assumed that the slice </w:t>
            </w:r>
            <w:r w:rsidRPr="00193B2C">
              <w:rPr>
                <w:rFonts w:eastAsia="Malgun Gothic"/>
                <w:color w:val="C00000"/>
                <w:lang w:eastAsia="ko-KR"/>
              </w:rPr>
              <w:t xml:space="preserve">availability </w:t>
            </w:r>
            <w:r w:rsidRPr="00193B2C">
              <w:rPr>
                <w:color w:val="C00000"/>
                <w:lang w:eastAsia="ja-JP"/>
              </w:rPr>
              <w:t>does not change within the UE's registration area.</w:t>
            </w:r>
          </w:p>
          <w:p w14:paraId="23994EB8" w14:textId="60B34FE3" w:rsidR="00DF5CA4" w:rsidRPr="00DF5CA4" w:rsidRDefault="00DF5CA4" w:rsidP="001D045B">
            <w:pPr>
              <w:overflowPunct w:val="0"/>
              <w:autoSpaceDE w:val="0"/>
              <w:autoSpaceDN w:val="0"/>
              <w:adjustRightInd w:val="0"/>
              <w:ind w:left="568" w:hanging="284"/>
              <w:jc w:val="both"/>
              <w:textAlignment w:val="baseline"/>
              <w:rPr>
                <w:rFonts w:eastAsiaTheme="minorEastAsia"/>
                <w:lang w:eastAsia="ja-JP"/>
              </w:rPr>
            </w:pPr>
            <w:r w:rsidRPr="00DF5CA4">
              <w:rPr>
                <w:lang w:eastAsia="ja-JP"/>
              </w:rPr>
              <w:t>-</w:t>
            </w:r>
            <w:r w:rsidRPr="00DF5CA4">
              <w:rPr>
                <w:lang w:eastAsia="ja-JP"/>
              </w:rPr>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tc>
      </w:tr>
    </w:tbl>
    <w:p w14:paraId="3EFA5A30" w14:textId="37B01A4E" w:rsidR="00DF5CA4" w:rsidRDefault="005F2D96" w:rsidP="007808C8">
      <w:pPr>
        <w:jc w:val="center"/>
        <w:rPr>
          <w:noProof/>
        </w:rPr>
      </w:pPr>
      <w:r>
        <w:rPr>
          <w:noProof/>
        </w:rPr>
        <w:object w:dxaOrig="6580" w:dyaOrig="5750" w14:anchorId="66123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35pt;height:118.25pt" o:ole="">
            <v:imagedata r:id="rId11" o:title=""/>
          </v:shape>
          <o:OLEObject Type="Embed" ProgID="Visio.Drawing.15" ShapeID="_x0000_i1025" DrawAspect="Content" ObjectID="_1672219131" r:id="rId12"/>
        </w:object>
      </w:r>
    </w:p>
    <w:p w14:paraId="59DC6759" w14:textId="2D381064" w:rsidR="00CE26DF" w:rsidRPr="00365BFC" w:rsidRDefault="00CE26DF" w:rsidP="007808C8">
      <w:pPr>
        <w:jc w:val="center"/>
        <w:rPr>
          <w:rFonts w:ascii="Arial" w:hAnsi="Arial" w:cs="Arial"/>
          <w:lang w:eastAsia="zh-CN"/>
        </w:rPr>
      </w:pPr>
      <w:r w:rsidRPr="00365BFC">
        <w:rPr>
          <w:rFonts w:ascii="Arial" w:hAnsi="Arial" w:cs="Arial"/>
          <w:noProof/>
          <w:lang w:eastAsia="zh-CN"/>
        </w:rPr>
        <w:t xml:space="preserve">Figure </w:t>
      </w:r>
      <w:r w:rsidR="007808C8" w:rsidRPr="00365BFC">
        <w:rPr>
          <w:rFonts w:ascii="Arial" w:hAnsi="Arial" w:cs="Arial"/>
          <w:noProof/>
          <w:lang w:eastAsia="zh-CN"/>
        </w:rPr>
        <w:t>1. Cell 5 and Cell 6 belong to the same RA and TA</w:t>
      </w:r>
    </w:p>
    <w:p w14:paraId="59D5C983" w14:textId="28AE1C53" w:rsidR="00DF5CA4" w:rsidRDefault="00C01FEA" w:rsidP="001D045B">
      <w:pPr>
        <w:jc w:val="both"/>
        <w:rPr>
          <w:rFonts w:ascii="Arial" w:hAnsi="Arial" w:cs="Arial"/>
          <w:lang w:eastAsia="zh-CN"/>
        </w:rPr>
      </w:pPr>
      <w:r>
        <w:rPr>
          <w:rFonts w:ascii="Arial" w:hAnsi="Arial" w:cs="Arial"/>
          <w:lang w:eastAsia="zh-CN"/>
        </w:rPr>
        <w:t>As shown in the above figure</w:t>
      </w:r>
      <w:r w:rsidR="00CE26DF">
        <w:rPr>
          <w:rFonts w:ascii="Arial" w:hAnsi="Arial" w:cs="Arial"/>
          <w:lang w:eastAsia="zh-CN"/>
        </w:rPr>
        <w:t xml:space="preserve"> 1</w:t>
      </w:r>
      <w:r>
        <w:rPr>
          <w:rFonts w:ascii="Arial" w:hAnsi="Arial" w:cs="Arial"/>
          <w:lang w:eastAsia="zh-CN"/>
        </w:rPr>
        <w:t>, cell 5 and cell 6 are covering the same location 3 but supporting different slices. Both slice 1 and slice 2 are available within location 3, by means like HO, re-direction or DC/CA.</w:t>
      </w:r>
      <w:r w:rsidR="003A647A">
        <w:rPr>
          <w:rFonts w:ascii="Arial" w:hAnsi="Arial" w:cs="Arial"/>
          <w:lang w:eastAsia="zh-CN"/>
        </w:rPr>
        <w:t xml:space="preserve"> </w:t>
      </w:r>
      <w:r w:rsidR="001545F1">
        <w:rPr>
          <w:rFonts w:ascii="Arial" w:hAnsi="Arial" w:cs="Arial"/>
          <w:lang w:eastAsia="zh-CN"/>
        </w:rPr>
        <w:t>In our understanding, the slice availability within the same RA mentioned in</w:t>
      </w:r>
      <w:r w:rsidR="003A647A">
        <w:rPr>
          <w:rFonts w:ascii="Arial" w:hAnsi="Arial" w:cs="Arial"/>
          <w:lang w:eastAsia="zh-CN"/>
        </w:rPr>
        <w:t xml:space="preserve"> TS 38.300</w:t>
      </w:r>
      <w:r w:rsidR="001545F1">
        <w:rPr>
          <w:rFonts w:ascii="Arial" w:hAnsi="Arial" w:cs="Arial"/>
          <w:lang w:eastAsia="zh-CN"/>
        </w:rPr>
        <w:t xml:space="preserve"> can be achieved by</w:t>
      </w:r>
      <w:r w:rsidR="001545F1" w:rsidRPr="001545F1">
        <w:rPr>
          <w:rFonts w:ascii="Arial" w:hAnsi="Arial" w:cs="Arial"/>
          <w:lang w:eastAsia="zh-CN"/>
        </w:rPr>
        <w:t xml:space="preserve"> </w:t>
      </w:r>
      <w:r w:rsidR="001545F1">
        <w:rPr>
          <w:rFonts w:ascii="Arial" w:hAnsi="Arial" w:cs="Arial"/>
          <w:lang w:eastAsia="zh-CN"/>
        </w:rPr>
        <w:t>HO, re-direction or DC/CA</w:t>
      </w:r>
      <w:r w:rsidR="003A647A">
        <w:rPr>
          <w:rFonts w:ascii="Arial" w:hAnsi="Arial" w:cs="Arial"/>
          <w:lang w:eastAsia="zh-CN"/>
        </w:rPr>
        <w:t>.</w:t>
      </w:r>
    </w:p>
    <w:p w14:paraId="20958758" w14:textId="77777777" w:rsidR="00623FFD" w:rsidRDefault="00623FFD" w:rsidP="00623FFD">
      <w:pPr>
        <w:jc w:val="both"/>
        <w:rPr>
          <w:rFonts w:ascii="Arial" w:hAnsi="Arial" w:cs="Arial"/>
          <w:lang w:eastAsia="zh-CN"/>
        </w:rPr>
      </w:pPr>
      <w:r>
        <w:rPr>
          <w:rFonts w:ascii="Arial" w:hAnsi="Arial" w:cs="Arial"/>
          <w:lang w:eastAsia="zh-CN"/>
        </w:rPr>
        <w:t xml:space="preserve">SA2 didn’t reach any consensus on whether such kind of TA and slicing planning is supported or not in Rel-15 and 16. In last meeting, RAN3 has already replied with Yes. </w:t>
      </w:r>
    </w:p>
    <w:p w14:paraId="5DF0400E" w14:textId="53A4CD99" w:rsidR="00993AFD" w:rsidRDefault="00A53F7D" w:rsidP="001D045B">
      <w:pPr>
        <w:jc w:val="both"/>
        <w:rPr>
          <w:rFonts w:ascii="Arial" w:hAnsi="Arial" w:cs="Arial"/>
          <w:lang w:eastAsia="zh-CN"/>
        </w:rPr>
      </w:pPr>
      <w:r>
        <w:rPr>
          <w:rFonts w:ascii="Arial" w:hAnsi="Arial" w:cs="Arial"/>
          <w:lang w:eastAsia="zh-CN"/>
        </w:rPr>
        <w:t>F</w:t>
      </w:r>
      <w:r w:rsidR="00993AFD">
        <w:rPr>
          <w:rFonts w:ascii="Arial" w:hAnsi="Arial" w:cs="Arial"/>
          <w:lang w:eastAsia="zh-CN"/>
        </w:rPr>
        <w:t>rom RAN2 spec perspective, we don’t see there is any limitation to prevent</w:t>
      </w:r>
      <w:r w:rsidR="00E70D37">
        <w:rPr>
          <w:rFonts w:ascii="Arial" w:hAnsi="Arial" w:cs="Arial"/>
          <w:lang w:eastAsia="zh-CN"/>
        </w:rPr>
        <w:t xml:space="preserve"> </w:t>
      </w:r>
      <w:r w:rsidR="00993AFD">
        <w:rPr>
          <w:rFonts w:ascii="Arial" w:hAnsi="Arial" w:cs="Arial"/>
          <w:lang w:eastAsia="zh-CN"/>
        </w:rPr>
        <w:t xml:space="preserve">the cells on </w:t>
      </w:r>
      <w:r w:rsidR="002102C6">
        <w:rPr>
          <w:rFonts w:ascii="Arial" w:hAnsi="Arial" w:cs="Arial"/>
          <w:lang w:eastAsia="zh-CN"/>
        </w:rPr>
        <w:t xml:space="preserve">different </w:t>
      </w:r>
      <w:r w:rsidR="00993AFD">
        <w:rPr>
          <w:rFonts w:ascii="Arial" w:hAnsi="Arial" w:cs="Arial"/>
          <w:lang w:eastAsia="zh-CN"/>
        </w:rPr>
        <w:t>frequencies</w:t>
      </w:r>
      <w:r w:rsidR="002102C6">
        <w:rPr>
          <w:rFonts w:ascii="Arial" w:hAnsi="Arial" w:cs="Arial"/>
          <w:lang w:eastAsia="zh-CN"/>
        </w:rPr>
        <w:t xml:space="preserve"> belonging to the same RA and TA </w:t>
      </w:r>
      <w:r w:rsidR="00993AFD">
        <w:rPr>
          <w:rFonts w:ascii="Arial" w:hAnsi="Arial" w:cs="Arial"/>
          <w:lang w:eastAsia="zh-CN"/>
        </w:rPr>
        <w:t xml:space="preserve">to </w:t>
      </w:r>
      <w:r w:rsidR="002102C6">
        <w:rPr>
          <w:rFonts w:ascii="Arial" w:hAnsi="Arial" w:cs="Arial"/>
          <w:lang w:eastAsia="zh-CN"/>
        </w:rPr>
        <w:t xml:space="preserve">support different slices. </w:t>
      </w:r>
    </w:p>
    <w:p w14:paraId="09CE0FDE" w14:textId="6AC4B762" w:rsidR="00993AFD" w:rsidRPr="00DE17DD" w:rsidRDefault="00623FFD" w:rsidP="001D045B">
      <w:pPr>
        <w:jc w:val="both"/>
        <w:rPr>
          <w:rFonts w:ascii="Arial" w:hAnsi="Arial" w:cs="Arial"/>
          <w:b/>
          <w:bCs/>
          <w:lang w:eastAsia="zh-CN"/>
        </w:rPr>
      </w:pPr>
      <w:r w:rsidRPr="00DE17DD">
        <w:rPr>
          <w:rFonts w:ascii="Arial" w:hAnsi="Arial" w:cs="Arial" w:hint="eastAsia"/>
          <w:b/>
          <w:bCs/>
          <w:lang w:eastAsia="zh-CN"/>
        </w:rPr>
        <w:t>P</w:t>
      </w:r>
      <w:r w:rsidRPr="00DE17DD">
        <w:rPr>
          <w:rFonts w:ascii="Arial" w:hAnsi="Arial" w:cs="Arial"/>
          <w:b/>
          <w:bCs/>
          <w:lang w:eastAsia="zh-CN"/>
        </w:rPr>
        <w:t>roposal</w:t>
      </w:r>
      <w:r w:rsidR="00DE17DD">
        <w:rPr>
          <w:rFonts w:ascii="Arial" w:hAnsi="Arial" w:cs="Arial"/>
          <w:b/>
          <w:bCs/>
          <w:lang w:eastAsia="zh-CN"/>
        </w:rPr>
        <w:t xml:space="preserve"> 1</w:t>
      </w:r>
      <w:r w:rsidRPr="00DE17DD">
        <w:rPr>
          <w:rFonts w:ascii="Arial" w:hAnsi="Arial" w:cs="Arial"/>
          <w:b/>
          <w:bCs/>
          <w:lang w:eastAsia="zh-CN"/>
        </w:rPr>
        <w:t xml:space="preserve">: </w:t>
      </w:r>
      <w:r w:rsidR="00DE17DD">
        <w:rPr>
          <w:rFonts w:ascii="Arial" w:hAnsi="Arial" w:cs="Arial"/>
          <w:b/>
          <w:bCs/>
          <w:lang w:eastAsia="zh-CN"/>
        </w:rPr>
        <w:t xml:space="preserve">Reply to SA2 that, </w:t>
      </w:r>
      <w:r w:rsidRPr="00DE17DD">
        <w:rPr>
          <w:rFonts w:ascii="Arial" w:hAnsi="Arial" w:cs="Arial"/>
          <w:b/>
          <w:bCs/>
          <w:lang w:eastAsia="zh-CN"/>
        </w:rPr>
        <w:t xml:space="preserve">RAN2 specification has no limitation to prevent the cells on different frequencies belonging to the same RA and TA to support different </w:t>
      </w:r>
      <w:r w:rsidR="00DE17DD" w:rsidRPr="001D045B">
        <w:rPr>
          <w:rFonts w:ascii="Arial" w:hAnsi="Arial" w:cs="Arial"/>
          <w:b/>
          <w:bCs/>
          <w:lang w:eastAsia="zh-CN"/>
        </w:rPr>
        <w:t>S-NSSAI(s)</w:t>
      </w:r>
      <w:r w:rsidRPr="00DE17DD">
        <w:rPr>
          <w:rFonts w:ascii="Arial" w:hAnsi="Arial" w:cs="Arial"/>
          <w:b/>
          <w:bCs/>
          <w:lang w:eastAsia="zh-CN"/>
        </w:rPr>
        <w:t>.</w:t>
      </w:r>
      <w:r w:rsidR="00DE17DD">
        <w:rPr>
          <w:rFonts w:ascii="Arial" w:hAnsi="Arial" w:cs="Arial"/>
          <w:b/>
          <w:bCs/>
          <w:lang w:eastAsia="zh-CN"/>
        </w:rPr>
        <w:t xml:space="preserve"> And there is no such limitation for Rel-17, either.</w:t>
      </w:r>
    </w:p>
    <w:p w14:paraId="3771C9CA" w14:textId="078D9268" w:rsidR="00CD4C7B" w:rsidRPr="00272C40" w:rsidRDefault="00CD4C7B" w:rsidP="00CD4C7B">
      <w:pPr>
        <w:pStyle w:val="2"/>
        <w:rPr>
          <w:rFonts w:cs="Arial"/>
        </w:rPr>
      </w:pPr>
      <w:r w:rsidRPr="00272C40">
        <w:rPr>
          <w:rFonts w:cs="Arial"/>
        </w:rPr>
        <w:t>3.</w:t>
      </w:r>
      <w:r w:rsidR="00651C20" w:rsidRPr="00272C40">
        <w:rPr>
          <w:rFonts w:cs="Arial"/>
        </w:rPr>
        <w:t>2</w:t>
      </w:r>
      <w:r w:rsidRPr="00272C40">
        <w:rPr>
          <w:rFonts w:cs="Arial"/>
        </w:rPr>
        <w:tab/>
      </w:r>
      <w:r w:rsidR="00764D74" w:rsidRPr="00272C40">
        <w:rPr>
          <w:rFonts w:cs="Arial"/>
        </w:rPr>
        <w:t>Slic</w:t>
      </w:r>
      <w:r w:rsidR="00FB0AA3" w:rsidRPr="00272C40">
        <w:rPr>
          <w:rFonts w:cs="Arial"/>
        </w:rPr>
        <w:t>e based</w:t>
      </w:r>
      <w:r w:rsidR="00764D74" w:rsidRPr="00272C40">
        <w:rPr>
          <w:rFonts w:cs="Arial"/>
        </w:rPr>
        <w:t xml:space="preserve"> inter-frequency cell </w:t>
      </w:r>
      <w:r w:rsidR="00E95C61">
        <w:rPr>
          <w:rFonts w:cs="Arial"/>
        </w:rPr>
        <w:t>(</w:t>
      </w:r>
      <w:r w:rsidR="00764D74" w:rsidRPr="00272C40">
        <w:rPr>
          <w:rFonts w:cs="Arial"/>
        </w:rPr>
        <w:t>re</w:t>
      </w:r>
      <w:r w:rsidR="00E95C61">
        <w:rPr>
          <w:rFonts w:cs="Arial"/>
        </w:rPr>
        <w:t>)</w:t>
      </w:r>
      <w:r w:rsidR="00764D74" w:rsidRPr="00272C40">
        <w:rPr>
          <w:rFonts w:cs="Arial"/>
        </w:rPr>
        <w:t>selection</w:t>
      </w:r>
    </w:p>
    <w:p w14:paraId="597DF92D" w14:textId="6DA2CCDB" w:rsidR="0085443F" w:rsidRDefault="00BE1401" w:rsidP="004E5917">
      <w:pPr>
        <w:widowControl w:val="0"/>
        <w:spacing w:after="160" w:line="259" w:lineRule="auto"/>
        <w:jc w:val="both"/>
        <w:rPr>
          <w:rFonts w:ascii="Arial" w:eastAsia="等线" w:hAnsi="Arial" w:cs="Arial"/>
          <w:kern w:val="2"/>
          <w:sz w:val="21"/>
          <w:szCs w:val="22"/>
          <w:lang w:val="en-US" w:eastAsia="zh-CN"/>
        </w:rPr>
      </w:pPr>
      <w:r>
        <w:rPr>
          <w:rFonts w:ascii="Arial" w:eastAsia="等线" w:hAnsi="Arial" w:cs="Arial"/>
          <w:kern w:val="2"/>
          <w:sz w:val="21"/>
          <w:szCs w:val="22"/>
          <w:lang w:val="en-US" w:eastAsia="zh-CN"/>
        </w:rPr>
        <w:t>There were four issues identified for slice-based cell reselection in RAN2#112</w:t>
      </w:r>
      <w:r w:rsidR="001D045B">
        <w:rPr>
          <w:rFonts w:ascii="Arial" w:eastAsia="等线" w:hAnsi="Arial" w:cs="Arial"/>
          <w:kern w:val="2"/>
          <w:sz w:val="21"/>
          <w:szCs w:val="22"/>
          <w:lang w:val="en-US" w:eastAsia="zh-CN"/>
        </w:rPr>
        <w:t>-</w:t>
      </w:r>
      <w:r>
        <w:rPr>
          <w:rFonts w:ascii="Arial" w:eastAsia="等线" w:hAnsi="Arial" w:cs="Arial"/>
          <w:kern w:val="2"/>
          <w:sz w:val="21"/>
          <w:szCs w:val="22"/>
          <w:lang w:val="en-US" w:eastAsia="zh-CN"/>
        </w:rPr>
        <w:t xml:space="preserve">e, and four potential solutions were provided. </w:t>
      </w:r>
      <w:r w:rsidR="0085443F">
        <w:rPr>
          <w:rFonts w:ascii="Arial" w:eastAsia="等线" w:hAnsi="Arial" w:cs="Arial"/>
          <w:kern w:val="2"/>
          <w:sz w:val="21"/>
          <w:szCs w:val="22"/>
          <w:lang w:val="en-US" w:eastAsia="zh-CN"/>
        </w:rPr>
        <w:t>During the email discussion</w:t>
      </w:r>
      <w:r w:rsidR="0023214D">
        <w:rPr>
          <w:rFonts w:ascii="Arial" w:eastAsia="等线" w:hAnsi="Arial" w:cs="Arial"/>
          <w:kern w:val="2"/>
          <w:sz w:val="21"/>
          <w:szCs w:val="22"/>
          <w:lang w:val="en-US" w:eastAsia="zh-CN"/>
        </w:rPr>
        <w:t xml:space="preserve"> </w:t>
      </w:r>
      <w:r w:rsidR="0023214D" w:rsidRPr="0023214D">
        <w:rPr>
          <w:rFonts w:ascii="Arial" w:eastAsia="等线" w:hAnsi="Arial" w:cs="Arial"/>
          <w:kern w:val="2"/>
          <w:sz w:val="21"/>
          <w:szCs w:val="22"/>
          <w:lang w:val="en-US" w:eastAsia="zh-CN"/>
        </w:rPr>
        <w:t>[Post11</w:t>
      </w:r>
      <w:r w:rsidR="00EF6F4E">
        <w:rPr>
          <w:rFonts w:ascii="Arial" w:eastAsia="等线" w:hAnsi="Arial" w:cs="Arial"/>
          <w:kern w:val="2"/>
          <w:sz w:val="21"/>
          <w:szCs w:val="22"/>
          <w:lang w:val="en-US" w:eastAsia="zh-CN"/>
        </w:rPr>
        <w:t>2</w:t>
      </w:r>
      <w:r w:rsidR="0023214D" w:rsidRPr="0023214D">
        <w:rPr>
          <w:rFonts w:ascii="Arial" w:eastAsia="等线" w:hAnsi="Arial" w:cs="Arial"/>
          <w:kern w:val="2"/>
          <w:sz w:val="21"/>
          <w:szCs w:val="22"/>
          <w:lang w:val="en-US" w:eastAsia="zh-CN"/>
        </w:rPr>
        <w:t>-e][</w:t>
      </w:r>
      <w:r w:rsidR="00EF6F4E">
        <w:rPr>
          <w:rFonts w:ascii="Arial" w:eastAsia="等线" w:hAnsi="Arial" w:cs="Arial"/>
          <w:kern w:val="2"/>
          <w:sz w:val="21"/>
          <w:szCs w:val="22"/>
          <w:lang w:val="en-US" w:eastAsia="zh-CN"/>
        </w:rPr>
        <w:t>253</w:t>
      </w:r>
      <w:r w:rsidR="0023214D" w:rsidRPr="0023214D">
        <w:rPr>
          <w:rFonts w:ascii="Arial" w:eastAsia="等线" w:hAnsi="Arial" w:cs="Arial"/>
          <w:kern w:val="2"/>
          <w:sz w:val="21"/>
          <w:szCs w:val="22"/>
          <w:lang w:val="en-US" w:eastAsia="zh-CN"/>
        </w:rPr>
        <w:t>][Slicing]</w:t>
      </w:r>
      <w:r w:rsidR="0023330A">
        <w:rPr>
          <w:rFonts w:ascii="Arial" w:eastAsia="等线" w:hAnsi="Arial" w:cs="Arial"/>
          <w:kern w:val="2"/>
          <w:sz w:val="21"/>
          <w:szCs w:val="22"/>
          <w:lang w:val="en-US" w:eastAsia="zh-CN"/>
        </w:rPr>
        <w:t xml:space="preserve"> which is captured in </w:t>
      </w:r>
      <w:r w:rsidR="0023330A" w:rsidRPr="0023330A">
        <w:rPr>
          <w:rFonts w:ascii="Arial" w:eastAsia="等线" w:hAnsi="Arial" w:cs="Arial"/>
          <w:kern w:val="2"/>
          <w:sz w:val="21"/>
          <w:szCs w:val="22"/>
          <w:lang w:val="en-US" w:eastAsia="zh-CN"/>
        </w:rPr>
        <w:t>R2-2101802</w:t>
      </w:r>
      <w:r w:rsidR="0085443F">
        <w:rPr>
          <w:rFonts w:ascii="Arial" w:eastAsia="等线" w:hAnsi="Arial" w:cs="Arial"/>
          <w:kern w:val="2"/>
          <w:sz w:val="21"/>
          <w:szCs w:val="22"/>
          <w:lang w:val="en-US" w:eastAsia="zh-CN"/>
        </w:rPr>
        <w:t xml:space="preserve">, </w:t>
      </w:r>
      <w:r>
        <w:rPr>
          <w:rFonts w:ascii="Arial" w:eastAsia="等线" w:hAnsi="Arial" w:cs="Arial"/>
          <w:kern w:val="2"/>
          <w:sz w:val="21"/>
          <w:szCs w:val="22"/>
          <w:lang w:val="en-US" w:eastAsia="zh-CN"/>
        </w:rPr>
        <w:t>benefits and complexity of each</w:t>
      </w:r>
      <w:r w:rsidR="00EF6F4E">
        <w:rPr>
          <w:rFonts w:ascii="Arial" w:eastAsia="等线" w:hAnsi="Arial" w:cs="Arial"/>
          <w:kern w:val="2"/>
          <w:sz w:val="21"/>
          <w:szCs w:val="22"/>
          <w:lang w:val="en-US" w:eastAsia="zh-CN"/>
        </w:rPr>
        <w:t xml:space="preserve"> solution</w:t>
      </w:r>
      <w:r w:rsidR="0023330A">
        <w:rPr>
          <w:rFonts w:ascii="Arial" w:eastAsia="等线" w:hAnsi="Arial" w:cs="Arial"/>
          <w:kern w:val="2"/>
          <w:sz w:val="21"/>
          <w:szCs w:val="22"/>
          <w:lang w:val="en-US" w:eastAsia="zh-CN"/>
        </w:rPr>
        <w:t xml:space="preserve"> have been discussed</w:t>
      </w:r>
      <w:r>
        <w:rPr>
          <w:rFonts w:ascii="Arial" w:eastAsia="等线" w:hAnsi="Arial" w:cs="Arial"/>
          <w:kern w:val="2"/>
          <w:sz w:val="21"/>
          <w:szCs w:val="22"/>
          <w:lang w:val="en-US" w:eastAsia="zh-CN"/>
        </w:rPr>
        <w:t>.</w:t>
      </w:r>
      <w:r w:rsidR="001336B7">
        <w:rPr>
          <w:rFonts w:ascii="Arial" w:eastAsia="等线" w:hAnsi="Arial" w:cs="Arial"/>
          <w:kern w:val="2"/>
          <w:sz w:val="21"/>
          <w:szCs w:val="22"/>
          <w:lang w:val="en-US" w:eastAsia="zh-CN"/>
        </w:rPr>
        <w:t xml:space="preserve"> </w:t>
      </w:r>
      <w:r>
        <w:rPr>
          <w:rFonts w:ascii="Arial" w:eastAsia="等线" w:hAnsi="Arial" w:cs="Arial"/>
          <w:kern w:val="2"/>
          <w:sz w:val="21"/>
          <w:szCs w:val="22"/>
          <w:lang w:val="en-US" w:eastAsia="zh-CN"/>
        </w:rPr>
        <w:t>I</w:t>
      </w:r>
      <w:r w:rsidR="001336B7">
        <w:rPr>
          <w:rFonts w:ascii="Arial" w:eastAsia="等线" w:hAnsi="Arial" w:cs="Arial"/>
          <w:kern w:val="2"/>
          <w:sz w:val="21"/>
          <w:szCs w:val="22"/>
          <w:lang w:val="en-US" w:eastAsia="zh-CN"/>
        </w:rPr>
        <w:t xml:space="preserve">n this contribution, we </w:t>
      </w:r>
      <w:r w:rsidR="005F2D96">
        <w:rPr>
          <w:rFonts w:ascii="Arial" w:eastAsia="等线" w:hAnsi="Arial" w:cs="Arial"/>
          <w:kern w:val="2"/>
          <w:sz w:val="21"/>
          <w:szCs w:val="22"/>
          <w:lang w:val="en-US" w:eastAsia="zh-CN"/>
        </w:rPr>
        <w:t>further summarize the majority views based on the contributions and email discussion and try to progress the SI</w:t>
      </w:r>
      <w:r w:rsidR="00E42B0D">
        <w:rPr>
          <w:rFonts w:ascii="Arial" w:eastAsia="等线" w:hAnsi="Arial" w:cs="Arial"/>
          <w:kern w:val="2"/>
          <w:sz w:val="21"/>
          <w:szCs w:val="22"/>
          <w:lang w:val="en-US" w:eastAsia="zh-CN"/>
        </w:rPr>
        <w:t>.</w:t>
      </w:r>
    </w:p>
    <w:p w14:paraId="39DD09B8" w14:textId="7040EFD1" w:rsidR="0083461D" w:rsidRPr="00272C40" w:rsidRDefault="00C1012F" w:rsidP="00C1012F">
      <w:pPr>
        <w:pStyle w:val="3"/>
        <w:rPr>
          <w:lang w:val="en-US" w:eastAsia="zh-CN"/>
        </w:rPr>
      </w:pPr>
      <w:r w:rsidRPr="00272C40">
        <w:rPr>
          <w:lang w:val="en-US" w:eastAsia="zh-CN"/>
        </w:rPr>
        <w:t>3.2.</w:t>
      </w:r>
      <w:r w:rsidR="00DE17DD">
        <w:rPr>
          <w:lang w:val="en-US" w:eastAsia="zh-CN"/>
        </w:rPr>
        <w:t>1</w:t>
      </w:r>
      <w:r w:rsidRPr="00272C40">
        <w:rPr>
          <w:lang w:val="en-US" w:eastAsia="zh-CN"/>
        </w:rPr>
        <w:tab/>
      </w:r>
      <w:r w:rsidR="00E42B0D">
        <w:rPr>
          <w:lang w:val="en-US" w:eastAsia="zh-CN"/>
        </w:rPr>
        <w:t>Analysis on the potential</w:t>
      </w:r>
      <w:r w:rsidR="001424B0" w:rsidRPr="00272C40">
        <w:rPr>
          <w:lang w:val="en-US" w:eastAsia="zh-CN"/>
        </w:rPr>
        <w:t xml:space="preserve"> </w:t>
      </w:r>
      <w:r w:rsidR="00E42B0D">
        <w:rPr>
          <w:lang w:val="en-US" w:eastAsia="zh-CN"/>
        </w:rPr>
        <w:t>s</w:t>
      </w:r>
      <w:r w:rsidR="00D316C8" w:rsidRPr="00272C40">
        <w:rPr>
          <w:lang w:val="en-US" w:eastAsia="zh-CN"/>
        </w:rPr>
        <w:t>olutions</w:t>
      </w:r>
    </w:p>
    <w:p w14:paraId="10DF7B3F" w14:textId="55EC0828" w:rsidR="00477E20" w:rsidRDefault="00477E20" w:rsidP="00B65A0F">
      <w:pPr>
        <w:jc w:val="both"/>
        <w:rPr>
          <w:rFonts w:ascii="Arial" w:hAnsi="Arial" w:cs="Arial"/>
          <w:sz w:val="21"/>
          <w:szCs w:val="21"/>
          <w:lang w:val="en-US" w:eastAsia="zh-CN"/>
        </w:rPr>
      </w:pPr>
      <w:r>
        <w:rPr>
          <w:rFonts w:ascii="Arial" w:eastAsia="等线" w:hAnsi="Arial" w:cs="Arial" w:hint="eastAsia"/>
          <w:kern w:val="2"/>
          <w:sz w:val="21"/>
          <w:szCs w:val="22"/>
          <w:lang w:val="en-US" w:eastAsia="zh-CN"/>
        </w:rPr>
        <w:t>F</w:t>
      </w:r>
      <w:r>
        <w:rPr>
          <w:rFonts w:ascii="Arial" w:eastAsia="等线" w:hAnsi="Arial" w:cs="Arial"/>
          <w:kern w:val="2"/>
          <w:sz w:val="21"/>
          <w:szCs w:val="22"/>
          <w:lang w:val="en-US" w:eastAsia="zh-CN"/>
        </w:rPr>
        <w:t>or solution 1</w:t>
      </w:r>
      <w:r w:rsidR="005F2D96">
        <w:rPr>
          <w:rFonts w:ascii="Arial" w:eastAsia="等线" w:hAnsi="Arial" w:cs="Arial"/>
          <w:kern w:val="2"/>
          <w:sz w:val="21"/>
          <w:szCs w:val="22"/>
          <w:lang w:val="en-US" w:eastAsia="zh-CN"/>
        </w:rPr>
        <w:t>, majority companies thought thi</w:t>
      </w:r>
      <w:r w:rsidRPr="001D045B">
        <w:rPr>
          <w:rFonts w:ascii="Arial" w:hAnsi="Arial" w:cs="Arial"/>
          <w:sz w:val="21"/>
          <w:szCs w:val="21"/>
          <w:lang w:val="en-US" w:eastAsia="zh-CN"/>
        </w:rPr>
        <w:t xml:space="preserve">s solution cannot solve issue 1,2,3 and 4. Solution 1 is captured in TR </w:t>
      </w:r>
      <w:r w:rsidR="005F2D96">
        <w:rPr>
          <w:rFonts w:ascii="Arial" w:hAnsi="Arial" w:cs="Arial"/>
          <w:sz w:val="21"/>
          <w:szCs w:val="21"/>
          <w:lang w:val="en-US" w:eastAsia="zh-CN"/>
        </w:rPr>
        <w:t xml:space="preserve">only </w:t>
      </w:r>
      <w:r w:rsidRPr="001D045B">
        <w:rPr>
          <w:rFonts w:ascii="Arial" w:hAnsi="Arial" w:cs="Arial"/>
          <w:sz w:val="21"/>
          <w:szCs w:val="21"/>
          <w:lang w:val="en-US" w:eastAsia="zh-CN"/>
        </w:rPr>
        <w:t>as a reference (e.g. show the intention why enhancement is needed in Rel-17 RAN slicing SI).</w:t>
      </w:r>
      <w:r w:rsidR="00EE76BF">
        <w:rPr>
          <w:rFonts w:ascii="Arial" w:hAnsi="Arial" w:cs="Arial" w:hint="eastAsia"/>
          <w:sz w:val="21"/>
          <w:szCs w:val="21"/>
          <w:lang w:val="en-US" w:eastAsia="zh-CN"/>
        </w:rPr>
        <w:t xml:space="preserve"> </w:t>
      </w:r>
      <w:r w:rsidR="006943B8">
        <w:rPr>
          <w:rFonts w:ascii="Arial" w:hAnsi="Arial" w:cs="Arial"/>
          <w:sz w:val="21"/>
          <w:szCs w:val="21"/>
          <w:lang w:val="en-US" w:eastAsia="zh-CN"/>
        </w:rPr>
        <w:t>F</w:t>
      </w:r>
      <w:r w:rsidRPr="001D045B">
        <w:rPr>
          <w:rFonts w:ascii="Arial" w:hAnsi="Arial" w:cs="Arial"/>
          <w:sz w:val="21"/>
          <w:szCs w:val="21"/>
          <w:lang w:val="en-US" w:eastAsia="zh-CN"/>
        </w:rPr>
        <w:t>or initial access, and subsequent access where its Intended Slice has changed, the UE may still select the wrong cell. In this way, the legacy dedicated priority is only a passive solution to guide UE to the correct cell.</w:t>
      </w:r>
    </w:p>
    <w:p w14:paraId="32BC2CD2" w14:textId="41B85B62" w:rsidR="00442901" w:rsidRDefault="00442901" w:rsidP="00B65A0F">
      <w:pPr>
        <w:widowControl w:val="0"/>
        <w:spacing w:after="160" w:line="259" w:lineRule="auto"/>
        <w:jc w:val="both"/>
        <w:rPr>
          <w:rFonts w:ascii="Arial" w:hAnsi="Arial" w:cs="Arial"/>
          <w:sz w:val="21"/>
          <w:szCs w:val="21"/>
          <w:lang w:val="en-US" w:eastAsia="zh-CN"/>
        </w:rPr>
      </w:pPr>
      <w:r>
        <w:rPr>
          <w:rFonts w:ascii="Arial" w:hAnsi="Arial" w:cs="Arial" w:hint="eastAsia"/>
          <w:sz w:val="21"/>
          <w:szCs w:val="21"/>
          <w:lang w:val="en-US" w:eastAsia="zh-CN"/>
        </w:rPr>
        <w:t>F</w:t>
      </w:r>
      <w:r>
        <w:rPr>
          <w:rFonts w:ascii="Arial" w:hAnsi="Arial" w:cs="Arial"/>
          <w:sz w:val="21"/>
          <w:szCs w:val="21"/>
          <w:lang w:val="en-US" w:eastAsia="zh-CN"/>
        </w:rPr>
        <w:t xml:space="preserve">or solution 2, </w:t>
      </w:r>
      <w:r w:rsidRPr="00442901">
        <w:rPr>
          <w:rFonts w:ascii="Arial" w:hAnsi="Arial" w:cs="Arial"/>
          <w:sz w:val="21"/>
          <w:szCs w:val="21"/>
          <w:lang w:val="en-US" w:eastAsia="zh-CN"/>
        </w:rPr>
        <w:t xml:space="preserve">HO, CA, DC and redirection are the legacy mechanisms to make UE accessible to the </w:t>
      </w:r>
      <w:r w:rsidRPr="00442901">
        <w:rPr>
          <w:rFonts w:ascii="Arial" w:hAnsi="Arial" w:cs="Arial"/>
          <w:sz w:val="21"/>
          <w:szCs w:val="21"/>
          <w:lang w:val="en-US" w:eastAsia="zh-CN"/>
        </w:rPr>
        <w:lastRenderedPageBreak/>
        <w:t xml:space="preserve">intended slices on the non-serving cell. But they are only for connected mode UEs. For idle/inactive UEs, this solution requires UE to enter connected mode first, which can increase the control plane signalling overhead and </w:t>
      </w:r>
      <w:r w:rsidR="00B65A0F">
        <w:rPr>
          <w:rFonts w:ascii="Arial" w:hAnsi="Arial" w:cs="Arial"/>
          <w:sz w:val="21"/>
          <w:szCs w:val="21"/>
          <w:lang w:val="en-US" w:eastAsia="zh-CN"/>
        </w:rPr>
        <w:t xml:space="preserve">access </w:t>
      </w:r>
      <w:r w:rsidRPr="00442901">
        <w:rPr>
          <w:rFonts w:ascii="Arial" w:hAnsi="Arial" w:cs="Arial"/>
          <w:sz w:val="21"/>
          <w:szCs w:val="21"/>
          <w:lang w:val="en-US" w:eastAsia="zh-CN"/>
        </w:rPr>
        <w:t>latency. For DC/CA solution, the related UE capability is also required.</w:t>
      </w:r>
    </w:p>
    <w:p w14:paraId="14574715" w14:textId="1FF031B1" w:rsidR="00442901" w:rsidRDefault="006943B8" w:rsidP="00B65A0F">
      <w:pPr>
        <w:widowControl w:val="0"/>
        <w:spacing w:after="160" w:line="259" w:lineRule="auto"/>
        <w:jc w:val="both"/>
        <w:rPr>
          <w:rFonts w:ascii="Arial" w:hAnsi="Arial" w:cs="Arial"/>
          <w:sz w:val="21"/>
          <w:szCs w:val="21"/>
          <w:lang w:val="en-US" w:eastAsia="zh-CN"/>
        </w:rPr>
      </w:pPr>
      <w:r>
        <w:rPr>
          <w:rFonts w:ascii="Arial" w:hAnsi="Arial" w:cs="Arial"/>
          <w:sz w:val="21"/>
          <w:szCs w:val="21"/>
          <w:lang w:val="en-US" w:eastAsia="zh-CN"/>
        </w:rPr>
        <w:t>Since both solution 1 and solution 2 are legacy solutions, t</w:t>
      </w:r>
      <w:r w:rsidR="00442901">
        <w:rPr>
          <w:rFonts w:ascii="Arial" w:hAnsi="Arial" w:cs="Arial"/>
          <w:sz w:val="21"/>
          <w:szCs w:val="21"/>
          <w:lang w:val="en-US" w:eastAsia="zh-CN"/>
        </w:rPr>
        <w:t>here are no impacts on RAN2 specifications.</w:t>
      </w:r>
    </w:p>
    <w:p w14:paraId="3FC900F5" w14:textId="031B29F2" w:rsidR="00442901" w:rsidRPr="00442901" w:rsidRDefault="00442901" w:rsidP="00B65A0F">
      <w:pPr>
        <w:widowControl w:val="0"/>
        <w:spacing w:after="160" w:line="259" w:lineRule="auto"/>
        <w:jc w:val="both"/>
        <w:rPr>
          <w:rFonts w:ascii="Arial" w:hAnsi="Arial" w:cs="Arial"/>
          <w:sz w:val="21"/>
          <w:szCs w:val="21"/>
          <w:lang w:val="en-US" w:eastAsia="zh-CN"/>
        </w:rPr>
      </w:pPr>
      <w:r>
        <w:rPr>
          <w:rFonts w:ascii="Arial" w:hAnsi="Arial" w:cs="Arial" w:hint="eastAsia"/>
          <w:sz w:val="21"/>
          <w:szCs w:val="21"/>
          <w:lang w:val="en-US" w:eastAsia="zh-CN"/>
        </w:rPr>
        <w:t>F</w:t>
      </w:r>
      <w:r>
        <w:rPr>
          <w:rFonts w:ascii="Arial" w:hAnsi="Arial" w:cs="Arial"/>
          <w:sz w:val="21"/>
          <w:szCs w:val="21"/>
          <w:lang w:val="en-US" w:eastAsia="zh-CN"/>
        </w:rPr>
        <w:t xml:space="preserve">or </w:t>
      </w:r>
      <w:r>
        <w:rPr>
          <w:rFonts w:ascii="Arial" w:hAnsi="Arial" w:cs="Arial" w:hint="eastAsia"/>
          <w:sz w:val="21"/>
          <w:szCs w:val="21"/>
          <w:lang w:val="en-US" w:eastAsia="zh-CN"/>
        </w:rPr>
        <w:t>solution</w:t>
      </w:r>
      <w:r>
        <w:rPr>
          <w:rFonts w:ascii="Arial" w:hAnsi="Arial" w:cs="Arial"/>
          <w:sz w:val="21"/>
          <w:szCs w:val="21"/>
          <w:lang w:val="en-US" w:eastAsia="zh-CN"/>
        </w:rPr>
        <w:t xml:space="preserve"> 3 and </w:t>
      </w:r>
      <w:r w:rsidR="00B65A0F">
        <w:rPr>
          <w:rFonts w:ascii="Arial" w:hAnsi="Arial" w:cs="Arial"/>
          <w:sz w:val="21"/>
          <w:szCs w:val="21"/>
          <w:lang w:val="en-US" w:eastAsia="zh-CN"/>
        </w:rPr>
        <w:t xml:space="preserve">solution </w:t>
      </w:r>
      <w:r>
        <w:rPr>
          <w:rFonts w:ascii="Arial" w:hAnsi="Arial" w:cs="Arial"/>
          <w:sz w:val="21"/>
          <w:szCs w:val="21"/>
          <w:lang w:val="en-US" w:eastAsia="zh-CN"/>
        </w:rPr>
        <w:t>4, t</w:t>
      </w:r>
      <w:r w:rsidRPr="00442901">
        <w:rPr>
          <w:rFonts w:ascii="Arial" w:hAnsi="Arial" w:cs="Arial"/>
          <w:sz w:val="21"/>
          <w:szCs w:val="21"/>
          <w:lang w:val="en-US" w:eastAsia="zh-CN"/>
        </w:rPr>
        <w:t xml:space="preserve">he broadcasting slice info </w:t>
      </w:r>
      <w:r w:rsidR="00AD60BA">
        <w:rPr>
          <w:rFonts w:ascii="Arial" w:hAnsi="Arial" w:cs="Arial"/>
          <w:sz w:val="21"/>
          <w:szCs w:val="21"/>
          <w:lang w:val="en-US" w:eastAsia="zh-CN"/>
        </w:rPr>
        <w:t xml:space="preserve">in SIB </w:t>
      </w:r>
      <w:r w:rsidRPr="00442901">
        <w:rPr>
          <w:rFonts w:ascii="Arial" w:hAnsi="Arial" w:cs="Arial"/>
          <w:sz w:val="21"/>
          <w:szCs w:val="21"/>
          <w:lang w:val="en-US" w:eastAsia="zh-CN"/>
        </w:rPr>
        <w:t>for serving cell and neighbor</w:t>
      </w:r>
      <w:r w:rsidR="00AD60BA">
        <w:rPr>
          <w:rFonts w:ascii="Arial" w:hAnsi="Arial" w:cs="Arial"/>
          <w:sz w:val="21"/>
          <w:szCs w:val="21"/>
          <w:lang w:val="en-US" w:eastAsia="zh-CN"/>
        </w:rPr>
        <w:t>ing</w:t>
      </w:r>
      <w:r w:rsidRPr="00442901">
        <w:rPr>
          <w:rFonts w:ascii="Arial" w:hAnsi="Arial" w:cs="Arial"/>
          <w:sz w:val="21"/>
          <w:szCs w:val="21"/>
          <w:lang w:val="en-US" w:eastAsia="zh-CN"/>
        </w:rPr>
        <w:t xml:space="preserve"> cell enable the UE to </w:t>
      </w:r>
      <w:r w:rsidR="00EE76BF">
        <w:rPr>
          <w:rFonts w:ascii="Arial" w:hAnsi="Arial" w:cs="Arial"/>
          <w:sz w:val="21"/>
          <w:szCs w:val="21"/>
          <w:lang w:val="en-US" w:eastAsia="zh-CN"/>
        </w:rPr>
        <w:t>(re)</w:t>
      </w:r>
      <w:r w:rsidRPr="00442901">
        <w:rPr>
          <w:rFonts w:ascii="Arial" w:hAnsi="Arial" w:cs="Arial"/>
          <w:sz w:val="21"/>
          <w:szCs w:val="21"/>
          <w:lang w:val="en-US" w:eastAsia="zh-CN"/>
        </w:rPr>
        <w:t xml:space="preserve">select to the cell supported the intended slices, which address all the issues 1~4. </w:t>
      </w:r>
      <w:r w:rsidR="006943B8">
        <w:rPr>
          <w:rFonts w:ascii="Arial" w:hAnsi="Arial" w:cs="Arial"/>
          <w:sz w:val="21"/>
          <w:szCs w:val="21"/>
          <w:lang w:val="en-US" w:eastAsia="zh-CN"/>
        </w:rPr>
        <w:t>But, u</w:t>
      </w:r>
      <w:r w:rsidRPr="00442901">
        <w:rPr>
          <w:rFonts w:ascii="Arial" w:hAnsi="Arial" w:cs="Arial"/>
          <w:sz w:val="21"/>
          <w:szCs w:val="21"/>
          <w:lang w:val="en-US" w:eastAsia="zh-CN"/>
        </w:rPr>
        <w:t xml:space="preserve">sing </w:t>
      </w:r>
      <w:r w:rsidRPr="001D045B">
        <w:rPr>
          <w:rFonts w:ascii="Arial" w:hAnsi="Arial" w:cs="Arial"/>
          <w:i/>
          <w:iCs/>
          <w:sz w:val="21"/>
          <w:szCs w:val="21"/>
          <w:lang w:val="en-US" w:eastAsia="zh-CN"/>
        </w:rPr>
        <w:t>RRCRelease</w:t>
      </w:r>
      <w:r w:rsidRPr="00442901">
        <w:rPr>
          <w:rFonts w:ascii="Arial" w:hAnsi="Arial" w:cs="Arial"/>
          <w:sz w:val="21"/>
          <w:szCs w:val="21"/>
          <w:lang w:val="en-US" w:eastAsia="zh-CN"/>
        </w:rPr>
        <w:t xml:space="preserve"> message is not preferred, since it causes the same problem as issue 2</w:t>
      </w:r>
      <w:r w:rsidR="00AD60BA">
        <w:rPr>
          <w:rFonts w:ascii="Arial" w:hAnsi="Arial" w:cs="Arial"/>
          <w:sz w:val="21"/>
          <w:szCs w:val="21"/>
          <w:lang w:val="en-US" w:eastAsia="zh-CN"/>
        </w:rPr>
        <w:t xml:space="preserve"> for solution 3, and the same problem as issue 2&amp;3 for solution 4</w:t>
      </w:r>
      <w:r w:rsidRPr="00442901">
        <w:rPr>
          <w:rFonts w:ascii="Arial" w:hAnsi="Arial" w:cs="Arial"/>
          <w:sz w:val="21"/>
          <w:szCs w:val="21"/>
          <w:lang w:val="en-US" w:eastAsia="zh-CN"/>
        </w:rPr>
        <w:t>.</w:t>
      </w:r>
    </w:p>
    <w:p w14:paraId="1D368AA0" w14:textId="7C839C3C" w:rsidR="00442901" w:rsidRPr="00442901" w:rsidRDefault="006943B8" w:rsidP="00B65A0F">
      <w:pPr>
        <w:widowControl w:val="0"/>
        <w:spacing w:after="160" w:line="259" w:lineRule="auto"/>
        <w:jc w:val="both"/>
        <w:rPr>
          <w:rFonts w:ascii="Arial" w:hAnsi="Arial" w:cs="Arial"/>
          <w:sz w:val="21"/>
          <w:szCs w:val="21"/>
          <w:lang w:val="en-US" w:eastAsia="zh-CN"/>
        </w:rPr>
      </w:pPr>
      <w:r>
        <w:rPr>
          <w:rFonts w:ascii="Arial" w:hAnsi="Arial" w:cs="Arial"/>
          <w:sz w:val="21"/>
          <w:szCs w:val="21"/>
          <w:lang w:val="en-US" w:eastAsia="zh-CN"/>
        </w:rPr>
        <w:t>During the email discussion</w:t>
      </w:r>
      <w:r w:rsidR="00EE76BF">
        <w:rPr>
          <w:rFonts w:ascii="Arial" w:hAnsi="Arial" w:cs="Arial"/>
          <w:sz w:val="21"/>
          <w:szCs w:val="21"/>
          <w:lang w:val="en-US" w:eastAsia="zh-CN"/>
        </w:rPr>
        <w:t>, t</w:t>
      </w:r>
      <w:r w:rsidR="00442901" w:rsidRPr="00442901">
        <w:rPr>
          <w:rFonts w:ascii="Arial" w:hAnsi="Arial" w:cs="Arial"/>
          <w:sz w:val="21"/>
          <w:szCs w:val="21"/>
          <w:lang w:val="en-US" w:eastAsia="zh-CN"/>
        </w:rPr>
        <w:t xml:space="preserve">here </w:t>
      </w:r>
      <w:r>
        <w:rPr>
          <w:rFonts w:ascii="Arial" w:hAnsi="Arial" w:cs="Arial"/>
          <w:sz w:val="21"/>
          <w:szCs w:val="21"/>
          <w:lang w:val="en-US" w:eastAsia="zh-CN"/>
        </w:rPr>
        <w:t>were</w:t>
      </w:r>
      <w:r w:rsidR="00442901" w:rsidRPr="00442901">
        <w:rPr>
          <w:rFonts w:ascii="Arial" w:hAnsi="Arial" w:cs="Arial"/>
          <w:sz w:val="21"/>
          <w:szCs w:val="21"/>
          <w:lang w:val="en-US" w:eastAsia="zh-CN"/>
        </w:rPr>
        <w:t xml:space="preserve"> </w:t>
      </w:r>
      <w:r>
        <w:rPr>
          <w:rFonts w:ascii="Arial" w:hAnsi="Arial" w:cs="Arial"/>
          <w:sz w:val="21"/>
          <w:szCs w:val="21"/>
          <w:lang w:val="en-US" w:eastAsia="zh-CN"/>
        </w:rPr>
        <w:t xml:space="preserve">also </w:t>
      </w:r>
      <w:r w:rsidR="00442901" w:rsidRPr="00442901">
        <w:rPr>
          <w:rFonts w:ascii="Arial" w:hAnsi="Arial" w:cs="Arial"/>
          <w:sz w:val="21"/>
          <w:szCs w:val="21"/>
          <w:lang w:val="en-US" w:eastAsia="zh-CN"/>
        </w:rPr>
        <w:t xml:space="preserve">some </w:t>
      </w:r>
      <w:r>
        <w:rPr>
          <w:rFonts w:ascii="Arial" w:hAnsi="Arial" w:cs="Arial"/>
          <w:sz w:val="21"/>
          <w:szCs w:val="21"/>
          <w:lang w:val="en-US" w:eastAsia="zh-CN"/>
        </w:rPr>
        <w:t>concerns on payload size and security raised for</w:t>
      </w:r>
      <w:r w:rsidR="00442901" w:rsidRPr="00442901">
        <w:rPr>
          <w:rFonts w:ascii="Arial" w:hAnsi="Arial" w:cs="Arial"/>
          <w:sz w:val="21"/>
          <w:szCs w:val="21"/>
          <w:lang w:val="en-US" w:eastAsia="zh-CN"/>
        </w:rPr>
        <w:t xml:space="preserve"> provid</w:t>
      </w:r>
      <w:r>
        <w:rPr>
          <w:rFonts w:ascii="Arial" w:hAnsi="Arial" w:cs="Arial"/>
          <w:sz w:val="21"/>
          <w:szCs w:val="21"/>
          <w:lang w:val="en-US" w:eastAsia="zh-CN"/>
        </w:rPr>
        <w:t>ing</w:t>
      </w:r>
      <w:r w:rsidR="00442901" w:rsidRPr="00442901">
        <w:rPr>
          <w:rFonts w:ascii="Arial" w:hAnsi="Arial" w:cs="Arial"/>
          <w:sz w:val="21"/>
          <w:szCs w:val="21"/>
          <w:lang w:val="en-US" w:eastAsia="zh-CN"/>
        </w:rPr>
        <w:t xml:space="preserve"> supported slice</w:t>
      </w:r>
      <w:r>
        <w:rPr>
          <w:rFonts w:ascii="Arial" w:hAnsi="Arial" w:cs="Arial"/>
          <w:sz w:val="21"/>
          <w:szCs w:val="21"/>
          <w:lang w:val="en-US" w:eastAsia="zh-CN"/>
        </w:rPr>
        <w:t>s</w:t>
      </w:r>
      <w:r w:rsidR="00442901" w:rsidRPr="00442901">
        <w:rPr>
          <w:rFonts w:ascii="Arial" w:hAnsi="Arial" w:cs="Arial"/>
          <w:sz w:val="21"/>
          <w:szCs w:val="21"/>
          <w:lang w:val="en-US" w:eastAsia="zh-CN"/>
        </w:rPr>
        <w:t xml:space="preserve"> info in SIB</w:t>
      </w:r>
      <w:r w:rsidR="00D7003C">
        <w:rPr>
          <w:rFonts w:ascii="Arial" w:hAnsi="Arial" w:cs="Arial"/>
          <w:sz w:val="21"/>
          <w:szCs w:val="21"/>
          <w:lang w:val="en-US" w:eastAsia="zh-CN"/>
        </w:rPr>
        <w:t>. Here are our understanding</w:t>
      </w:r>
      <w:r w:rsidR="00442901" w:rsidRPr="00442901">
        <w:rPr>
          <w:rFonts w:ascii="Arial" w:hAnsi="Arial" w:cs="Arial"/>
          <w:sz w:val="21"/>
          <w:szCs w:val="21"/>
          <w:lang w:val="en-US" w:eastAsia="zh-CN"/>
        </w:rPr>
        <w:t>:</w:t>
      </w:r>
    </w:p>
    <w:p w14:paraId="5070EAE0" w14:textId="06AA1A7A" w:rsidR="00442901" w:rsidRPr="00442901" w:rsidRDefault="00442901" w:rsidP="00B65A0F">
      <w:pPr>
        <w:widowControl w:val="0"/>
        <w:spacing w:after="160" w:line="259" w:lineRule="auto"/>
        <w:ind w:leftChars="100" w:left="200"/>
        <w:jc w:val="both"/>
        <w:rPr>
          <w:rFonts w:ascii="Arial" w:hAnsi="Arial" w:cs="Arial"/>
          <w:sz w:val="21"/>
          <w:szCs w:val="21"/>
          <w:lang w:val="en-US" w:eastAsia="zh-CN"/>
        </w:rPr>
      </w:pPr>
      <w:r w:rsidRPr="00442901">
        <w:rPr>
          <w:rFonts w:ascii="Arial" w:hAnsi="Arial" w:cs="Arial"/>
          <w:sz w:val="21"/>
          <w:szCs w:val="21"/>
          <w:lang w:val="en-US" w:eastAsia="zh-CN"/>
        </w:rPr>
        <w:t xml:space="preserve"> •</w:t>
      </w:r>
      <w:r w:rsidRPr="00442901">
        <w:rPr>
          <w:rFonts w:ascii="Arial" w:hAnsi="Arial" w:cs="Arial"/>
          <w:sz w:val="21"/>
          <w:szCs w:val="21"/>
          <w:lang w:val="en-US" w:eastAsia="zh-CN"/>
        </w:rPr>
        <w:tab/>
        <w:t xml:space="preserve">Payload size: </w:t>
      </w:r>
      <w:r w:rsidR="00D7003C">
        <w:rPr>
          <w:rFonts w:ascii="Arial" w:hAnsi="Arial" w:cs="Arial"/>
          <w:sz w:val="21"/>
          <w:szCs w:val="21"/>
          <w:lang w:val="en-US" w:eastAsia="zh-CN"/>
        </w:rPr>
        <w:t>I</w:t>
      </w:r>
      <w:r w:rsidRPr="00442901">
        <w:rPr>
          <w:rFonts w:ascii="Arial" w:hAnsi="Arial" w:cs="Arial"/>
          <w:sz w:val="21"/>
          <w:szCs w:val="21"/>
          <w:lang w:val="en-US" w:eastAsia="zh-CN"/>
        </w:rPr>
        <w:t xml:space="preserve">t can be resolved </w:t>
      </w:r>
      <w:r w:rsidR="00EE76BF">
        <w:rPr>
          <w:rFonts w:ascii="Arial" w:hAnsi="Arial" w:cs="Arial"/>
          <w:sz w:val="21"/>
          <w:szCs w:val="21"/>
          <w:lang w:val="en-US" w:eastAsia="zh-CN"/>
        </w:rPr>
        <w:t xml:space="preserve">by several ways, </w:t>
      </w:r>
      <w:r w:rsidRPr="00442901">
        <w:rPr>
          <w:rFonts w:ascii="Arial" w:hAnsi="Arial" w:cs="Arial"/>
          <w:sz w:val="21"/>
          <w:szCs w:val="21"/>
          <w:lang w:val="en-US" w:eastAsia="zh-CN"/>
        </w:rPr>
        <w:t>e.g. providing only SST, or on-demand SIB, or SIB segmentation, or slice grouping, or slice associated UAC information;</w:t>
      </w:r>
    </w:p>
    <w:p w14:paraId="16888F97" w14:textId="02E74B0A" w:rsidR="00442901" w:rsidRDefault="00442901" w:rsidP="00B65A0F">
      <w:pPr>
        <w:widowControl w:val="0"/>
        <w:spacing w:after="160" w:line="259" w:lineRule="auto"/>
        <w:ind w:leftChars="100" w:left="200"/>
        <w:jc w:val="both"/>
        <w:rPr>
          <w:rFonts w:ascii="Arial" w:hAnsi="Arial" w:cs="Arial"/>
          <w:sz w:val="21"/>
          <w:szCs w:val="21"/>
          <w:lang w:val="en-US" w:eastAsia="zh-CN"/>
        </w:rPr>
      </w:pPr>
      <w:r w:rsidRPr="00442901">
        <w:rPr>
          <w:rFonts w:ascii="Arial" w:hAnsi="Arial" w:cs="Arial" w:hint="eastAsia"/>
          <w:sz w:val="21"/>
          <w:szCs w:val="21"/>
          <w:lang w:val="en-US" w:eastAsia="zh-CN"/>
        </w:rPr>
        <w:t>•</w:t>
      </w:r>
      <w:r w:rsidRPr="00442901">
        <w:rPr>
          <w:rFonts w:ascii="Arial" w:hAnsi="Arial" w:cs="Arial"/>
          <w:sz w:val="21"/>
          <w:szCs w:val="21"/>
          <w:lang w:val="en-US" w:eastAsia="zh-CN"/>
        </w:rPr>
        <w:tab/>
        <w:t>Security: we don’t see any security issue to broadcast supported slice info in SIB.</w:t>
      </w:r>
      <w:r w:rsidR="006943B8">
        <w:rPr>
          <w:rFonts w:ascii="Arial" w:hAnsi="Arial" w:cs="Arial"/>
          <w:sz w:val="21"/>
          <w:szCs w:val="21"/>
          <w:lang w:val="en-US" w:eastAsia="zh-CN"/>
        </w:rPr>
        <w:t xml:space="preserve"> Since for NPN, the NPN ID is also broadcasted in the SI, </w:t>
      </w:r>
      <w:r w:rsidR="00D7003C">
        <w:rPr>
          <w:rFonts w:ascii="Arial" w:hAnsi="Arial" w:cs="Arial"/>
          <w:sz w:val="21"/>
          <w:szCs w:val="21"/>
          <w:lang w:val="en-US" w:eastAsia="zh-CN"/>
        </w:rPr>
        <w:t xml:space="preserve">we don’t see there is much different for them. </w:t>
      </w:r>
    </w:p>
    <w:p w14:paraId="73B58245" w14:textId="0B2B34C6" w:rsidR="00EE76BF" w:rsidRDefault="00EE76BF" w:rsidP="00B65A0F">
      <w:pPr>
        <w:widowControl w:val="0"/>
        <w:spacing w:after="160" w:line="259" w:lineRule="auto"/>
        <w:jc w:val="both"/>
        <w:rPr>
          <w:rFonts w:ascii="Arial" w:hAnsi="Arial" w:cs="Arial"/>
          <w:sz w:val="21"/>
          <w:szCs w:val="21"/>
          <w:lang w:val="en-US" w:eastAsia="zh-CN"/>
        </w:rPr>
      </w:pPr>
      <w:r>
        <w:rPr>
          <w:rFonts w:ascii="Arial" w:hAnsi="Arial" w:cs="Arial"/>
          <w:sz w:val="21"/>
          <w:szCs w:val="21"/>
          <w:lang w:val="en-US" w:eastAsia="zh-CN"/>
        </w:rPr>
        <w:t>Based on the above analysis, we prefer</w:t>
      </w:r>
      <w:r w:rsidR="00DE17DD">
        <w:rPr>
          <w:rFonts w:ascii="Arial" w:hAnsi="Arial" w:cs="Arial"/>
          <w:sz w:val="21"/>
          <w:szCs w:val="21"/>
          <w:lang w:val="en-US" w:eastAsia="zh-CN"/>
        </w:rPr>
        <w:t xml:space="preserve"> the broadcast way for</w:t>
      </w:r>
      <w:r>
        <w:rPr>
          <w:rFonts w:ascii="Arial" w:hAnsi="Arial" w:cs="Arial"/>
          <w:sz w:val="21"/>
          <w:szCs w:val="21"/>
          <w:lang w:val="en-US" w:eastAsia="zh-CN"/>
        </w:rPr>
        <w:t xml:space="preserve"> solution 3 and </w:t>
      </w:r>
      <w:r w:rsidR="00B65A0F">
        <w:rPr>
          <w:rFonts w:ascii="Arial" w:hAnsi="Arial" w:cs="Arial"/>
          <w:sz w:val="21"/>
          <w:szCs w:val="21"/>
          <w:lang w:val="en-US" w:eastAsia="zh-CN"/>
        </w:rPr>
        <w:t xml:space="preserve">solution </w:t>
      </w:r>
      <w:r>
        <w:rPr>
          <w:rFonts w:ascii="Arial" w:hAnsi="Arial" w:cs="Arial"/>
          <w:sz w:val="21"/>
          <w:szCs w:val="21"/>
          <w:lang w:val="en-US" w:eastAsia="zh-CN"/>
        </w:rPr>
        <w:t>4 for slice-based cell (re)selection</w:t>
      </w:r>
      <w:r w:rsidR="00B65A0F">
        <w:rPr>
          <w:rFonts w:ascii="Arial" w:hAnsi="Arial" w:cs="Arial"/>
          <w:sz w:val="21"/>
          <w:szCs w:val="21"/>
          <w:lang w:val="en-US" w:eastAsia="zh-CN"/>
        </w:rPr>
        <w:t xml:space="preserve">, and </w:t>
      </w:r>
      <w:r w:rsidR="00F86EEA">
        <w:rPr>
          <w:rFonts w:ascii="Arial" w:hAnsi="Arial" w:cs="Arial"/>
          <w:sz w:val="21"/>
          <w:szCs w:val="21"/>
          <w:lang w:val="en-US" w:eastAsia="zh-CN"/>
        </w:rPr>
        <w:t xml:space="preserve">recommend the solutions for normative work </w:t>
      </w:r>
      <w:r w:rsidR="00B65A0F">
        <w:rPr>
          <w:rFonts w:ascii="Arial" w:hAnsi="Arial" w:cs="Arial"/>
          <w:sz w:val="21"/>
          <w:szCs w:val="21"/>
          <w:lang w:val="en-US" w:eastAsia="zh-CN"/>
        </w:rPr>
        <w:t>in Rel-17 WID</w:t>
      </w:r>
      <w:r>
        <w:rPr>
          <w:rFonts w:ascii="Arial" w:hAnsi="Arial" w:cs="Arial"/>
          <w:sz w:val="21"/>
          <w:szCs w:val="21"/>
          <w:lang w:val="en-US" w:eastAsia="zh-CN"/>
        </w:rPr>
        <w:t>.</w:t>
      </w:r>
    </w:p>
    <w:p w14:paraId="536A34B9" w14:textId="5AEDB52D" w:rsidR="005F3965" w:rsidRDefault="005F3965" w:rsidP="00B65A0F">
      <w:pPr>
        <w:widowControl w:val="0"/>
        <w:spacing w:after="160" w:line="259" w:lineRule="auto"/>
        <w:jc w:val="both"/>
        <w:rPr>
          <w:rFonts w:ascii="Arial" w:hAnsi="Arial" w:cs="Arial"/>
          <w:b/>
          <w:bCs/>
          <w:sz w:val="21"/>
          <w:szCs w:val="21"/>
          <w:lang w:val="en-US" w:eastAsia="zh-CN"/>
        </w:rPr>
      </w:pPr>
      <w:r w:rsidRPr="001D045B">
        <w:rPr>
          <w:rFonts w:ascii="Arial" w:hAnsi="Arial" w:cs="Arial"/>
          <w:b/>
          <w:bCs/>
          <w:sz w:val="21"/>
          <w:szCs w:val="21"/>
          <w:lang w:val="en-US" w:eastAsia="zh-CN"/>
        </w:rPr>
        <w:t xml:space="preserve">Proposal </w:t>
      </w:r>
      <w:r w:rsidR="005045DB">
        <w:rPr>
          <w:rFonts w:ascii="Arial" w:hAnsi="Arial" w:cs="Arial"/>
          <w:b/>
          <w:bCs/>
          <w:sz w:val="21"/>
          <w:szCs w:val="21"/>
          <w:lang w:val="en-US" w:eastAsia="zh-CN"/>
        </w:rPr>
        <w:t>2</w:t>
      </w:r>
      <w:r w:rsidRPr="001D045B">
        <w:rPr>
          <w:rFonts w:ascii="Arial" w:hAnsi="Arial" w:cs="Arial"/>
          <w:b/>
          <w:bCs/>
          <w:sz w:val="21"/>
          <w:szCs w:val="21"/>
          <w:lang w:val="en-US" w:eastAsia="zh-CN"/>
        </w:rPr>
        <w:t xml:space="preserve">: </w:t>
      </w:r>
      <w:r w:rsidR="00DE17DD">
        <w:rPr>
          <w:rFonts w:ascii="Arial" w:hAnsi="Arial" w:cs="Arial"/>
          <w:b/>
          <w:bCs/>
          <w:sz w:val="21"/>
          <w:szCs w:val="21"/>
          <w:lang w:val="en-US" w:eastAsia="zh-CN"/>
        </w:rPr>
        <w:t>B</w:t>
      </w:r>
      <w:r w:rsidR="00DE17DD" w:rsidRPr="00DE17DD">
        <w:rPr>
          <w:rFonts w:ascii="Arial" w:hAnsi="Arial" w:cs="Arial"/>
          <w:b/>
          <w:bCs/>
          <w:sz w:val="21"/>
          <w:szCs w:val="21"/>
          <w:lang w:val="en-US" w:eastAsia="zh-CN"/>
        </w:rPr>
        <w:t>roadcasting slice related cell (re)selection info for solution 3 and solution 4 are recommended for normative work.</w:t>
      </w:r>
    </w:p>
    <w:p w14:paraId="7E64DB98" w14:textId="6C4C61CD" w:rsidR="00DE17DD" w:rsidRPr="001D045B" w:rsidRDefault="00DE17DD" w:rsidP="00B65A0F">
      <w:pPr>
        <w:widowControl w:val="0"/>
        <w:spacing w:after="160" w:line="259" w:lineRule="auto"/>
        <w:jc w:val="both"/>
        <w:rPr>
          <w:rFonts w:ascii="Arial" w:eastAsia="等线" w:hAnsi="Arial" w:cs="Arial"/>
          <w:b/>
          <w:bCs/>
          <w:kern w:val="2"/>
          <w:sz w:val="21"/>
          <w:szCs w:val="21"/>
          <w:lang w:eastAsia="zh-CN"/>
        </w:rPr>
      </w:pPr>
      <w:r>
        <w:rPr>
          <w:rFonts w:ascii="Arial" w:hAnsi="Arial" w:cs="Arial" w:hint="eastAsia"/>
          <w:b/>
          <w:bCs/>
          <w:sz w:val="21"/>
          <w:szCs w:val="21"/>
          <w:lang w:val="en-US" w:eastAsia="zh-CN"/>
        </w:rPr>
        <w:t>P</w:t>
      </w:r>
      <w:r>
        <w:rPr>
          <w:rFonts w:ascii="Arial" w:hAnsi="Arial" w:cs="Arial"/>
          <w:b/>
          <w:bCs/>
          <w:sz w:val="21"/>
          <w:szCs w:val="21"/>
          <w:lang w:val="en-US" w:eastAsia="zh-CN"/>
        </w:rPr>
        <w:t xml:space="preserve">roposal </w:t>
      </w:r>
      <w:r w:rsidR="005045DB">
        <w:rPr>
          <w:rFonts w:ascii="Arial" w:hAnsi="Arial" w:cs="Arial"/>
          <w:b/>
          <w:bCs/>
          <w:sz w:val="21"/>
          <w:szCs w:val="21"/>
          <w:lang w:val="en-US" w:eastAsia="zh-CN"/>
        </w:rPr>
        <w:t>3</w:t>
      </w:r>
      <w:r>
        <w:rPr>
          <w:rFonts w:ascii="Arial" w:hAnsi="Arial" w:cs="Arial"/>
          <w:b/>
          <w:bCs/>
          <w:sz w:val="21"/>
          <w:szCs w:val="21"/>
          <w:lang w:val="en-US" w:eastAsia="zh-CN"/>
        </w:rPr>
        <w:t>: Capture the attached TP into TR 38.832.</w:t>
      </w:r>
    </w:p>
    <w:p w14:paraId="43A12B72" w14:textId="305281FA" w:rsidR="00CD4C7B" w:rsidRPr="00272C40" w:rsidRDefault="00CD4C7B" w:rsidP="00CD4C7B">
      <w:pPr>
        <w:pStyle w:val="1"/>
        <w:rPr>
          <w:rFonts w:cs="Arial"/>
        </w:rPr>
      </w:pPr>
      <w:r w:rsidRPr="00272C40">
        <w:rPr>
          <w:rFonts w:cs="Arial"/>
        </w:rPr>
        <w:t>4</w:t>
      </w:r>
      <w:r w:rsidRPr="00272C40">
        <w:rPr>
          <w:rFonts w:cs="Arial"/>
        </w:rPr>
        <w:tab/>
      </w:r>
      <w:r w:rsidR="001F5C44" w:rsidRPr="00272C40">
        <w:rPr>
          <w:rFonts w:cs="Arial"/>
        </w:rPr>
        <w:t>Conclusion</w:t>
      </w:r>
    </w:p>
    <w:p w14:paraId="190C81D1" w14:textId="7BF400DF" w:rsidR="00CD4C7B" w:rsidRPr="00272C40" w:rsidRDefault="009F7C3B" w:rsidP="00C11917">
      <w:pPr>
        <w:jc w:val="both"/>
        <w:rPr>
          <w:rFonts w:ascii="Arial" w:hAnsi="Arial" w:cs="Arial"/>
        </w:rPr>
      </w:pPr>
      <w:r w:rsidRPr="00272C40">
        <w:rPr>
          <w:rFonts w:ascii="Arial" w:hAnsi="Arial" w:cs="Arial"/>
        </w:rPr>
        <w:t>Here are the proposals for RAN slicing enhancement.</w:t>
      </w:r>
    </w:p>
    <w:p w14:paraId="573360BA" w14:textId="2EA1E711" w:rsidR="005045DB" w:rsidRDefault="005045DB" w:rsidP="005045DB">
      <w:pPr>
        <w:jc w:val="both"/>
        <w:rPr>
          <w:rFonts w:ascii="Arial" w:hAnsi="Arial" w:cs="Arial"/>
          <w:b/>
          <w:bCs/>
          <w:lang w:eastAsia="zh-CN"/>
        </w:rPr>
      </w:pPr>
      <w:r w:rsidRPr="00DE17DD">
        <w:rPr>
          <w:rFonts w:ascii="Arial" w:hAnsi="Arial" w:cs="Arial" w:hint="eastAsia"/>
          <w:b/>
          <w:bCs/>
          <w:lang w:eastAsia="zh-CN"/>
        </w:rPr>
        <w:t>P</w:t>
      </w:r>
      <w:r w:rsidRPr="00DE17DD">
        <w:rPr>
          <w:rFonts w:ascii="Arial" w:hAnsi="Arial" w:cs="Arial"/>
          <w:b/>
          <w:bCs/>
          <w:lang w:eastAsia="zh-CN"/>
        </w:rPr>
        <w:t>roposal</w:t>
      </w:r>
      <w:r>
        <w:rPr>
          <w:rFonts w:ascii="Arial" w:hAnsi="Arial" w:cs="Arial"/>
          <w:b/>
          <w:bCs/>
          <w:lang w:eastAsia="zh-CN"/>
        </w:rPr>
        <w:t xml:space="preserve"> 1</w:t>
      </w:r>
      <w:r w:rsidRPr="00DE17DD">
        <w:rPr>
          <w:rFonts w:ascii="Arial" w:hAnsi="Arial" w:cs="Arial"/>
          <w:b/>
          <w:bCs/>
          <w:lang w:eastAsia="zh-CN"/>
        </w:rPr>
        <w:t xml:space="preserve">: </w:t>
      </w:r>
      <w:r>
        <w:rPr>
          <w:rFonts w:ascii="Arial" w:hAnsi="Arial" w:cs="Arial"/>
          <w:b/>
          <w:bCs/>
          <w:lang w:eastAsia="zh-CN"/>
        </w:rPr>
        <w:t xml:space="preserve">Reply to SA2 that, </w:t>
      </w:r>
      <w:r w:rsidRPr="00DE17DD">
        <w:rPr>
          <w:rFonts w:ascii="Arial" w:hAnsi="Arial" w:cs="Arial"/>
          <w:b/>
          <w:bCs/>
          <w:lang w:eastAsia="zh-CN"/>
        </w:rPr>
        <w:t xml:space="preserve">RAN2 specification has no limitation to prevent the cells on different frequencies belonging to the same RA and TA to support different </w:t>
      </w:r>
      <w:r w:rsidRPr="001D045B">
        <w:rPr>
          <w:rFonts w:ascii="Arial" w:hAnsi="Arial" w:cs="Arial"/>
          <w:b/>
          <w:bCs/>
          <w:lang w:eastAsia="zh-CN"/>
        </w:rPr>
        <w:t>S-NSSAI(s)</w:t>
      </w:r>
      <w:r w:rsidRPr="00DE17DD">
        <w:rPr>
          <w:rFonts w:ascii="Arial" w:hAnsi="Arial" w:cs="Arial"/>
          <w:b/>
          <w:bCs/>
          <w:lang w:eastAsia="zh-CN"/>
        </w:rPr>
        <w:t>.</w:t>
      </w:r>
      <w:r>
        <w:rPr>
          <w:rFonts w:ascii="Arial" w:hAnsi="Arial" w:cs="Arial"/>
          <w:b/>
          <w:bCs/>
          <w:lang w:eastAsia="zh-CN"/>
        </w:rPr>
        <w:t xml:space="preserve"> And there is no such limitation for Rel-17, either.</w:t>
      </w:r>
    </w:p>
    <w:p w14:paraId="33CF5685" w14:textId="77777777" w:rsidR="005045DB" w:rsidRDefault="005045DB" w:rsidP="005045DB">
      <w:pPr>
        <w:widowControl w:val="0"/>
        <w:spacing w:after="160" w:line="259" w:lineRule="auto"/>
        <w:jc w:val="both"/>
        <w:rPr>
          <w:rFonts w:ascii="Arial" w:hAnsi="Arial" w:cs="Arial"/>
          <w:b/>
          <w:bCs/>
          <w:sz w:val="21"/>
          <w:szCs w:val="21"/>
          <w:lang w:val="en-US" w:eastAsia="zh-CN"/>
        </w:rPr>
      </w:pPr>
      <w:r w:rsidRPr="001D045B">
        <w:rPr>
          <w:rFonts w:ascii="Arial" w:hAnsi="Arial" w:cs="Arial"/>
          <w:b/>
          <w:bCs/>
          <w:sz w:val="21"/>
          <w:szCs w:val="21"/>
          <w:lang w:val="en-US" w:eastAsia="zh-CN"/>
        </w:rPr>
        <w:t xml:space="preserve">Proposal </w:t>
      </w:r>
      <w:r>
        <w:rPr>
          <w:rFonts w:ascii="Arial" w:hAnsi="Arial" w:cs="Arial"/>
          <w:b/>
          <w:bCs/>
          <w:sz w:val="21"/>
          <w:szCs w:val="21"/>
          <w:lang w:val="en-US" w:eastAsia="zh-CN"/>
        </w:rPr>
        <w:t>2</w:t>
      </w:r>
      <w:r w:rsidRPr="001D045B">
        <w:rPr>
          <w:rFonts w:ascii="Arial" w:hAnsi="Arial" w:cs="Arial"/>
          <w:b/>
          <w:bCs/>
          <w:sz w:val="21"/>
          <w:szCs w:val="21"/>
          <w:lang w:val="en-US" w:eastAsia="zh-CN"/>
        </w:rPr>
        <w:t xml:space="preserve">: </w:t>
      </w:r>
      <w:r>
        <w:rPr>
          <w:rFonts w:ascii="Arial" w:hAnsi="Arial" w:cs="Arial"/>
          <w:b/>
          <w:bCs/>
          <w:sz w:val="21"/>
          <w:szCs w:val="21"/>
          <w:lang w:val="en-US" w:eastAsia="zh-CN"/>
        </w:rPr>
        <w:t>B</w:t>
      </w:r>
      <w:r w:rsidRPr="00DE17DD">
        <w:rPr>
          <w:rFonts w:ascii="Arial" w:hAnsi="Arial" w:cs="Arial"/>
          <w:b/>
          <w:bCs/>
          <w:sz w:val="21"/>
          <w:szCs w:val="21"/>
          <w:lang w:val="en-US" w:eastAsia="zh-CN"/>
        </w:rPr>
        <w:t>roadcasting slice related cell (re)selection info for solution 3 and solution 4 are recommended for normative work.</w:t>
      </w:r>
    </w:p>
    <w:p w14:paraId="142A3F69" w14:textId="398A5107" w:rsidR="005045DB" w:rsidRPr="005045DB" w:rsidRDefault="005045DB" w:rsidP="005045DB">
      <w:pPr>
        <w:widowControl w:val="0"/>
        <w:spacing w:after="160" w:line="259" w:lineRule="auto"/>
        <w:jc w:val="both"/>
        <w:rPr>
          <w:rFonts w:ascii="Arial" w:hAnsi="Arial" w:cs="Arial"/>
          <w:b/>
          <w:bCs/>
          <w:lang w:eastAsia="zh-CN"/>
        </w:rPr>
      </w:pPr>
      <w:r>
        <w:rPr>
          <w:rFonts w:ascii="Arial" w:hAnsi="Arial" w:cs="Arial" w:hint="eastAsia"/>
          <w:b/>
          <w:bCs/>
          <w:sz w:val="21"/>
          <w:szCs w:val="21"/>
          <w:lang w:val="en-US" w:eastAsia="zh-CN"/>
        </w:rPr>
        <w:t>P</w:t>
      </w:r>
      <w:r>
        <w:rPr>
          <w:rFonts w:ascii="Arial" w:hAnsi="Arial" w:cs="Arial"/>
          <w:b/>
          <w:bCs/>
          <w:sz w:val="21"/>
          <w:szCs w:val="21"/>
          <w:lang w:val="en-US" w:eastAsia="zh-CN"/>
        </w:rPr>
        <w:t>roposal 3: Capture the attached TP into TR 38.832.</w:t>
      </w:r>
    </w:p>
    <w:p w14:paraId="7A6D8BC3" w14:textId="7A5148B5" w:rsidR="005C04FA" w:rsidRDefault="005C04FA" w:rsidP="00981FAE">
      <w:pPr>
        <w:pStyle w:val="1"/>
        <w:rPr>
          <w:rFonts w:cs="Arial"/>
        </w:rPr>
      </w:pPr>
      <w:r w:rsidRPr="00981FAE">
        <w:rPr>
          <w:rFonts w:cs="Arial" w:hint="eastAsia"/>
        </w:rPr>
        <w:t>T</w:t>
      </w:r>
      <w:r w:rsidRPr="00981FAE">
        <w:rPr>
          <w:rFonts w:cs="Arial"/>
        </w:rPr>
        <w:t>P</w:t>
      </w:r>
      <w:r w:rsidR="00771AF2">
        <w:rPr>
          <w:rFonts w:cs="Arial"/>
        </w:rPr>
        <w:t xml:space="preserve"> for </w:t>
      </w:r>
      <w:r w:rsidR="00115E74">
        <w:rPr>
          <w:rFonts w:cs="Arial"/>
        </w:rPr>
        <w:t xml:space="preserve">TR </w:t>
      </w:r>
      <w:r w:rsidR="00771AF2">
        <w:rPr>
          <w:rFonts w:cs="Arial"/>
        </w:rPr>
        <w:t>38.832</w:t>
      </w:r>
    </w:p>
    <w:p w14:paraId="4692EAAB" w14:textId="77777777" w:rsidR="00347E5A" w:rsidRPr="00347E5A" w:rsidRDefault="00347E5A" w:rsidP="00347E5A">
      <w:pPr>
        <w:keepNext/>
        <w:keepLines/>
        <w:spacing w:before="180"/>
        <w:ind w:left="1134" w:hanging="1134"/>
        <w:outlineLvl w:val="1"/>
        <w:rPr>
          <w:rFonts w:ascii="Arial" w:eastAsia="等线" w:hAnsi="Arial"/>
          <w:sz w:val="32"/>
        </w:rPr>
      </w:pPr>
      <w:bookmarkStart w:id="0" w:name="_Toc49857373"/>
      <w:bookmarkStart w:id="1" w:name="_Toc59181776"/>
      <w:r w:rsidRPr="00347E5A">
        <w:rPr>
          <w:rFonts w:ascii="Arial" w:eastAsia="等线" w:hAnsi="Arial"/>
          <w:sz w:val="32"/>
        </w:rPr>
        <w:t>5.1</w:t>
      </w:r>
      <w:r w:rsidRPr="00347E5A">
        <w:rPr>
          <w:rFonts w:ascii="Arial" w:eastAsia="等线" w:hAnsi="Arial"/>
          <w:sz w:val="32"/>
        </w:rPr>
        <w:tab/>
        <w:t>Slice based cell reselection under network control</w:t>
      </w:r>
      <w:bookmarkEnd w:id="0"/>
      <w:bookmarkEnd w:id="1"/>
    </w:p>
    <w:p w14:paraId="0D417C90" w14:textId="77777777" w:rsidR="00347E5A" w:rsidRPr="00347E5A" w:rsidRDefault="00347E5A" w:rsidP="00347E5A">
      <w:pPr>
        <w:keepNext/>
        <w:keepLines/>
        <w:spacing w:before="120"/>
        <w:ind w:left="1134" w:hanging="1134"/>
        <w:outlineLvl w:val="2"/>
        <w:rPr>
          <w:rFonts w:ascii="Arial" w:eastAsia="等线" w:hAnsi="Arial"/>
          <w:sz w:val="28"/>
          <w:lang w:eastAsia="zh-CN"/>
        </w:rPr>
      </w:pPr>
      <w:bookmarkStart w:id="2" w:name="_Toc248178753"/>
      <w:bookmarkStart w:id="3" w:name="_Toc527969759"/>
      <w:bookmarkStart w:id="4" w:name="_Toc7688"/>
      <w:bookmarkStart w:id="5" w:name="_Toc49857374"/>
      <w:bookmarkStart w:id="6" w:name="_Toc59181777"/>
      <w:r w:rsidRPr="00347E5A">
        <w:rPr>
          <w:rFonts w:ascii="Arial" w:eastAsia="等线" w:hAnsi="Arial" w:hint="eastAsia"/>
          <w:sz w:val="28"/>
          <w:lang w:eastAsia="zh-CN"/>
        </w:rPr>
        <w:t>5</w:t>
      </w:r>
      <w:r w:rsidRPr="00347E5A">
        <w:rPr>
          <w:rFonts w:ascii="Arial" w:eastAsia="等线" w:hAnsi="Arial" w:hint="eastAsia"/>
          <w:sz w:val="28"/>
          <w:lang w:eastAsia="ja-JP"/>
        </w:rPr>
        <w:t>.1.1</w:t>
      </w:r>
      <w:r w:rsidRPr="00347E5A">
        <w:rPr>
          <w:rFonts w:ascii="Arial" w:eastAsia="等线" w:hAnsi="Arial" w:hint="eastAsia"/>
          <w:sz w:val="28"/>
          <w:lang w:eastAsia="ja-JP"/>
        </w:rPr>
        <w:tab/>
      </w:r>
      <w:bookmarkStart w:id="7" w:name="_Hlk46760209"/>
      <w:bookmarkEnd w:id="2"/>
      <w:r w:rsidRPr="00347E5A">
        <w:rPr>
          <w:rFonts w:ascii="Arial" w:eastAsia="等线" w:hAnsi="Arial"/>
          <w:sz w:val="28"/>
          <w:lang w:eastAsia="zh-CN"/>
        </w:rPr>
        <w:t>Scenario and issue</w:t>
      </w:r>
      <w:r w:rsidRPr="00347E5A">
        <w:rPr>
          <w:rFonts w:ascii="Arial" w:eastAsia="等线" w:hAnsi="Arial" w:hint="eastAsia"/>
          <w:sz w:val="28"/>
          <w:lang w:eastAsia="zh-CN"/>
        </w:rPr>
        <w:t xml:space="preserve"> description</w:t>
      </w:r>
      <w:bookmarkEnd w:id="3"/>
      <w:bookmarkEnd w:id="4"/>
      <w:bookmarkEnd w:id="5"/>
      <w:bookmarkEnd w:id="6"/>
    </w:p>
    <w:bookmarkEnd w:id="7"/>
    <w:p w14:paraId="0A71377D" w14:textId="2DB1634B" w:rsidR="00347E5A" w:rsidRPr="00347E5A" w:rsidRDefault="00347E5A" w:rsidP="00347E5A">
      <w:pPr>
        <w:rPr>
          <w:rFonts w:eastAsia="等线"/>
          <w:color w:val="FF0000"/>
          <w:lang w:eastAsia="zh-CN"/>
        </w:rPr>
      </w:pPr>
      <w:r w:rsidRPr="00347E5A">
        <w:rPr>
          <w:rFonts w:eastAsia="等线" w:hint="eastAsia"/>
          <w:color w:val="FF0000"/>
          <w:lang w:eastAsia="zh-CN"/>
        </w:rPr>
        <w:t>/</w:t>
      </w:r>
      <w:r w:rsidRPr="00347E5A">
        <w:rPr>
          <w:rFonts w:eastAsia="等线"/>
          <w:color w:val="FF0000"/>
          <w:lang w:eastAsia="zh-CN"/>
        </w:rPr>
        <w:t>*partially omitted*/</w:t>
      </w:r>
    </w:p>
    <w:p w14:paraId="05590C86" w14:textId="0F715908" w:rsidR="00347E5A" w:rsidRPr="00347E5A" w:rsidRDefault="00347E5A" w:rsidP="00347E5A">
      <w:pPr>
        <w:rPr>
          <w:rFonts w:eastAsia="等线"/>
          <w:lang w:val="en-US" w:eastAsia="zh-CN"/>
        </w:rPr>
      </w:pPr>
      <w:r w:rsidRPr="00347E5A">
        <w:rPr>
          <w:rFonts w:eastAsia="等线"/>
          <w:lang w:val="en-US" w:eastAsia="zh-CN"/>
        </w:rPr>
        <w:t>The following issues will be studied:</w:t>
      </w:r>
    </w:p>
    <w:p w14:paraId="4442140C" w14:textId="77777777" w:rsidR="00347E5A" w:rsidRPr="00347E5A" w:rsidRDefault="00347E5A" w:rsidP="00347E5A">
      <w:pPr>
        <w:rPr>
          <w:rFonts w:eastAsia="等线"/>
          <w:lang w:val="en-US" w:eastAsia="zh-CN"/>
        </w:rPr>
      </w:pPr>
      <w:r w:rsidRPr="00347E5A">
        <w:rPr>
          <w:rFonts w:eastAsia="等线"/>
          <w:lang w:val="en-US" w:eastAsia="zh-CN"/>
        </w:rPr>
        <w:t>Issue 1: The UE is unaware of the slices supported on different cells or frequencies, which prevents UE from (re)select to the cell or frequency supporting the intended slice.</w:t>
      </w:r>
    </w:p>
    <w:p w14:paraId="3607E002" w14:textId="77777777" w:rsidR="00347E5A" w:rsidRPr="00347E5A" w:rsidRDefault="00347E5A" w:rsidP="00347E5A">
      <w:pPr>
        <w:rPr>
          <w:rFonts w:eastAsia="等线"/>
          <w:lang w:val="en-US" w:eastAsia="zh-CN"/>
        </w:rPr>
      </w:pPr>
      <w:r w:rsidRPr="00347E5A">
        <w:rPr>
          <w:rFonts w:eastAsia="等线"/>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672989C9" w14:textId="77777777" w:rsidR="00347E5A" w:rsidRPr="00347E5A" w:rsidRDefault="00347E5A" w:rsidP="00347E5A">
      <w:pPr>
        <w:rPr>
          <w:rFonts w:eastAsia="等线"/>
          <w:lang w:val="en-US" w:eastAsia="zh-CN"/>
        </w:rPr>
      </w:pPr>
      <w:r w:rsidRPr="00347E5A">
        <w:rPr>
          <w:rFonts w:eastAsia="等线"/>
          <w:lang w:val="en-US" w:eastAsia="zh-CN"/>
        </w:rPr>
        <w:t xml:space="preserve">Issue 3: Operator may require different frequency priority configurations for the specific slice in different areas, however the dedicated priority always overwrites the broadcast priorities if configured. </w:t>
      </w:r>
    </w:p>
    <w:p w14:paraId="3F97D4C9" w14:textId="77777777" w:rsidR="00347E5A" w:rsidRPr="00347E5A" w:rsidRDefault="00347E5A" w:rsidP="00347E5A">
      <w:pPr>
        <w:rPr>
          <w:rFonts w:eastAsia="等线"/>
          <w:lang w:val="en-US" w:eastAsia="zh-CN"/>
        </w:rPr>
      </w:pPr>
      <w:r w:rsidRPr="00347E5A">
        <w:rPr>
          <w:rFonts w:eastAsia="等线"/>
          <w:lang w:val="en-US" w:eastAsia="zh-CN"/>
        </w:rPr>
        <w:lastRenderedPageBreak/>
        <w:t>Issue 4: If the serving cell is unable to support the requested slices, the serving cell may need to perform handover to a cell supporting the requested slices or release the RRC connection. That may increase control plane signalling overhead as well as long control plane latency for the UE to access the network.</w:t>
      </w:r>
    </w:p>
    <w:p w14:paraId="2E5B568D" w14:textId="77777777" w:rsidR="00CE4F96" w:rsidRDefault="00CE4F96" w:rsidP="00CE4F96">
      <w:pPr>
        <w:pStyle w:val="3"/>
        <w:rPr>
          <w:lang w:eastAsia="zh-CN"/>
        </w:rPr>
      </w:pPr>
      <w:bookmarkStart w:id="8" w:name="_Toc49857375"/>
      <w:bookmarkStart w:id="9" w:name="_Toc59181778"/>
      <w:r>
        <w:rPr>
          <w:rFonts w:hint="eastAsia"/>
          <w:lang w:eastAsia="zh-CN"/>
        </w:rPr>
        <w:t>5.1.2</w:t>
      </w:r>
      <w:r>
        <w:rPr>
          <w:rFonts w:hint="eastAsia"/>
          <w:lang w:eastAsia="zh-CN"/>
        </w:rPr>
        <w:tab/>
        <w:t>Solution</w:t>
      </w:r>
      <w:r>
        <w:rPr>
          <w:lang w:eastAsia="zh-CN"/>
        </w:rPr>
        <w:t>s</w:t>
      </w:r>
      <w:bookmarkEnd w:id="8"/>
      <w:bookmarkEnd w:id="9"/>
      <w:r>
        <w:rPr>
          <w:rFonts w:hint="eastAsia"/>
          <w:lang w:eastAsia="zh-CN"/>
        </w:rPr>
        <w:t xml:space="preserve"> </w:t>
      </w:r>
    </w:p>
    <w:p w14:paraId="011438C4" w14:textId="77777777" w:rsidR="00CE4F96" w:rsidRDefault="00CE4F96" w:rsidP="00CE4F96">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7FD26D00" w14:textId="77777777" w:rsidR="00CE4F96" w:rsidRDefault="00CE4F96" w:rsidP="00CE4F96">
      <w:pPr>
        <w:rPr>
          <w:lang w:val="en-US" w:eastAsia="zh-CN"/>
        </w:rPr>
      </w:pPr>
      <w:r>
        <w:rPr>
          <w:rFonts w:hint="eastAsia"/>
          <w:lang w:val="en-US" w:eastAsia="zh-CN"/>
        </w:rPr>
        <w:t>T</w:t>
      </w:r>
      <w:r>
        <w:rPr>
          <w:lang w:val="en-US" w:eastAsia="zh-CN"/>
        </w:rPr>
        <w:t>he following solution approaches will be studied:</w:t>
      </w:r>
    </w:p>
    <w:p w14:paraId="46AC82E0" w14:textId="6F5C9842" w:rsidR="00CE4F96" w:rsidRDefault="00CE4F96" w:rsidP="00CE4F96">
      <w:pPr>
        <w:rPr>
          <w:ins w:id="10" w:author="cmcc" w:date="2021-01-12T09:11:00Z"/>
          <w:lang w:val="en-US" w:eastAsia="zh-CN"/>
        </w:rPr>
      </w:pPr>
      <w:r w:rsidRPr="00345B29">
        <w:rPr>
          <w:lang w:val="en-US" w:eastAsia="zh-CN"/>
        </w:rPr>
        <w:t xml:space="preserve">Solution 1: Legacy dedicated priority via </w:t>
      </w:r>
      <w:r w:rsidRPr="00C17108">
        <w:rPr>
          <w:i/>
          <w:iCs/>
          <w:lang w:val="en-US" w:eastAsia="zh-CN"/>
        </w:rPr>
        <w:t>RRCRelease</w:t>
      </w:r>
      <w:r w:rsidRPr="00345B29">
        <w:rPr>
          <w:lang w:val="en-US" w:eastAsia="zh-CN"/>
        </w:rPr>
        <w:t xml:space="preserve"> message.</w:t>
      </w:r>
    </w:p>
    <w:p w14:paraId="7F70A829" w14:textId="681BB33F" w:rsidR="00F33A2C" w:rsidRDefault="002B0CF1">
      <w:pPr>
        <w:jc w:val="both"/>
        <w:rPr>
          <w:ins w:id="11" w:author="cmcc" w:date="2021-01-12T09:11:00Z"/>
          <w:lang w:val="en-US" w:eastAsia="zh-CN"/>
        </w:rPr>
        <w:pPrChange w:id="12" w:author="cmcc" w:date="2021-01-12T09:13:00Z">
          <w:pPr/>
        </w:pPrChange>
      </w:pPr>
      <w:ins w:id="13" w:author="cmcc" w:date="2021-01-13T16:27:00Z">
        <w:r>
          <w:rPr>
            <w:rFonts w:hint="eastAsia"/>
            <w:lang w:val="en-US" w:eastAsia="zh-CN"/>
          </w:rPr>
          <w:t>S</w:t>
        </w:r>
      </w:ins>
      <w:ins w:id="14" w:author="cmcc" w:date="2021-01-12T09:11:00Z">
        <w:r w:rsidR="00F33A2C">
          <w:rPr>
            <w:lang w:val="en-US" w:eastAsia="zh-CN"/>
          </w:rPr>
          <w:t xml:space="preserve">olution </w:t>
        </w:r>
      </w:ins>
      <w:ins w:id="15" w:author="cmcc" w:date="2021-01-13T16:27:00Z">
        <w:r>
          <w:rPr>
            <w:lang w:val="en-US" w:eastAsia="zh-CN"/>
          </w:rPr>
          <w:t xml:space="preserve">1 </w:t>
        </w:r>
      </w:ins>
      <w:ins w:id="16" w:author="cmcc" w:date="2021-01-12T09:11:00Z">
        <w:r w:rsidR="00F33A2C">
          <w:rPr>
            <w:lang w:val="en-US" w:eastAsia="zh-CN"/>
          </w:rPr>
          <w:t>cannot solve issue 1,2,3 and 4. Solution 1</w:t>
        </w:r>
      </w:ins>
      <w:ins w:id="17" w:author="cmcc" w:date="2021-01-13T17:23:00Z">
        <w:r w:rsidR="00093EC1">
          <w:rPr>
            <w:lang w:val="en-US" w:eastAsia="zh-CN"/>
          </w:rPr>
          <w:t xml:space="preserve"> is the legacy solution and</w:t>
        </w:r>
      </w:ins>
      <w:ins w:id="18" w:author="cmcc" w:date="2021-01-13T16:27:00Z">
        <w:r>
          <w:rPr>
            <w:lang w:val="en-US" w:eastAsia="zh-CN"/>
          </w:rPr>
          <w:t xml:space="preserve"> taken </w:t>
        </w:r>
      </w:ins>
      <w:ins w:id="19" w:author="cmcc" w:date="2021-01-12T09:11:00Z">
        <w:r w:rsidR="00F33A2C">
          <w:rPr>
            <w:lang w:val="en-US" w:eastAsia="zh-CN"/>
          </w:rPr>
          <w:t xml:space="preserve">as a reference </w:t>
        </w:r>
      </w:ins>
      <w:ins w:id="20" w:author="cmcc" w:date="2021-01-13T16:27:00Z">
        <w:r>
          <w:rPr>
            <w:lang w:val="en-US" w:eastAsia="zh-CN"/>
          </w:rPr>
          <w:t>to</w:t>
        </w:r>
      </w:ins>
      <w:ins w:id="21" w:author="cmcc" w:date="2021-01-12T09:11:00Z">
        <w:r w:rsidR="00F33A2C" w:rsidRPr="00CE4F96">
          <w:rPr>
            <w:lang w:val="en-US" w:eastAsia="zh-CN"/>
          </w:rPr>
          <w:t xml:space="preserve"> show the intention </w:t>
        </w:r>
      </w:ins>
      <w:ins w:id="22" w:author="cmcc" w:date="2021-01-13T16:28:00Z">
        <w:r>
          <w:rPr>
            <w:lang w:val="en-US" w:eastAsia="zh-CN"/>
          </w:rPr>
          <w:t xml:space="preserve">for </w:t>
        </w:r>
      </w:ins>
      <w:ins w:id="23" w:author="cmcc" w:date="2021-01-12T09:11:00Z">
        <w:r w:rsidR="00F33A2C" w:rsidRPr="00CE4F96">
          <w:rPr>
            <w:lang w:val="en-US" w:eastAsia="zh-CN"/>
          </w:rPr>
          <w:t xml:space="preserve">enhancement </w:t>
        </w:r>
      </w:ins>
      <w:ins w:id="24" w:author="cmcc" w:date="2021-01-13T16:28:00Z">
        <w:r>
          <w:rPr>
            <w:lang w:val="en-US" w:eastAsia="zh-CN"/>
          </w:rPr>
          <w:t>for</w:t>
        </w:r>
      </w:ins>
      <w:ins w:id="25" w:author="cmcc" w:date="2021-01-12T09:11:00Z">
        <w:r w:rsidR="00F33A2C" w:rsidRPr="00CE4F96">
          <w:rPr>
            <w:lang w:val="en-US" w:eastAsia="zh-CN"/>
          </w:rPr>
          <w:t xml:space="preserve"> RAN slicin</w:t>
        </w:r>
      </w:ins>
      <w:ins w:id="26" w:author="cmcc" w:date="2021-01-13T16:28:00Z">
        <w:r>
          <w:rPr>
            <w:lang w:val="en-US" w:eastAsia="zh-CN"/>
          </w:rPr>
          <w:t>g</w:t>
        </w:r>
      </w:ins>
      <w:ins w:id="27" w:author="cmcc" w:date="2021-01-12T09:11:00Z">
        <w:r w:rsidR="00F33A2C">
          <w:rPr>
            <w:lang w:val="en-US" w:eastAsia="zh-CN"/>
          </w:rPr>
          <w:t>.</w:t>
        </w:r>
      </w:ins>
      <w:ins w:id="28" w:author="cmcc" w:date="2021-01-12T09:13:00Z">
        <w:r w:rsidR="00887A36">
          <w:rPr>
            <w:lang w:val="en-US" w:eastAsia="zh-CN"/>
          </w:rPr>
          <w:t xml:space="preserve"> </w:t>
        </w:r>
        <w:r w:rsidR="00887A36">
          <w:rPr>
            <w:rFonts w:hint="eastAsia"/>
            <w:lang w:val="en-US" w:eastAsia="zh-CN"/>
          </w:rPr>
          <w:t>F</w:t>
        </w:r>
        <w:r w:rsidR="00887A36">
          <w:rPr>
            <w:lang w:val="en-US" w:eastAsia="zh-CN"/>
          </w:rPr>
          <w:t>urthermore, f</w:t>
        </w:r>
      </w:ins>
      <w:ins w:id="29" w:author="cmcc" w:date="2021-01-12T09:11:00Z">
        <w:r w:rsidR="00F33A2C" w:rsidRPr="00CE4F96">
          <w:rPr>
            <w:lang w:val="en-US" w:eastAsia="zh-CN"/>
          </w:rPr>
          <w:t>or initial access, and subsequent access where its Intended Slice has changed, the UE may still select the wrong cell. In this way, the legacy dedicated priority is only a passive solution to guide UE to the correct cell.</w:t>
        </w:r>
      </w:ins>
    </w:p>
    <w:p w14:paraId="3DA33FAA" w14:textId="6F9C97AB" w:rsidR="006D4A48" w:rsidRDefault="00630792" w:rsidP="00CE4F96">
      <w:pPr>
        <w:rPr>
          <w:lang w:val="en-US" w:eastAsia="zh-CN"/>
        </w:rPr>
      </w:pPr>
      <w:ins w:id="30" w:author="cmcc" w:date="2021-01-13T17:33:00Z">
        <w:r>
          <w:rPr>
            <w:lang w:val="en-US" w:eastAsia="zh-CN"/>
          </w:rPr>
          <w:t>There is no complexity to support s</w:t>
        </w:r>
      </w:ins>
      <w:ins w:id="31" w:author="cmcc" w:date="2021-01-12T09:11:00Z">
        <w:r w:rsidR="00F33A2C">
          <w:rPr>
            <w:lang w:val="en-US" w:eastAsia="zh-CN"/>
          </w:rPr>
          <w:t>olution 1</w:t>
        </w:r>
      </w:ins>
      <w:ins w:id="32" w:author="cmcc" w:date="2021-01-13T17:33:00Z">
        <w:r>
          <w:rPr>
            <w:lang w:val="en-US" w:eastAsia="zh-CN"/>
          </w:rPr>
          <w:t>.</w:t>
        </w:r>
      </w:ins>
    </w:p>
    <w:p w14:paraId="6325A3B7" w14:textId="1D8620C1" w:rsidR="00CE4F96" w:rsidRDefault="00CE4F96" w:rsidP="00CE4F96">
      <w:pPr>
        <w:rPr>
          <w:ins w:id="33" w:author="cmcc" w:date="2021-01-12T09:11:00Z"/>
          <w:lang w:val="en-US" w:eastAsia="zh-CN"/>
        </w:rPr>
      </w:pPr>
      <w:r w:rsidRPr="00345B29">
        <w:rPr>
          <w:lang w:val="en-US" w:eastAsia="zh-CN"/>
        </w:rPr>
        <w:t xml:space="preserve">Solution </w:t>
      </w:r>
      <w:r>
        <w:rPr>
          <w:lang w:val="en-US" w:eastAsia="zh-CN"/>
        </w:rPr>
        <w:t>2</w:t>
      </w:r>
      <w:r w:rsidRPr="00345B29">
        <w:rPr>
          <w:lang w:val="en-US" w:eastAsia="zh-CN"/>
        </w:rPr>
        <w:t>: Rel-15 mechanisms such as HO, CA, DC and redirection can be used to access the intended slice in different cell</w:t>
      </w:r>
      <w:r>
        <w:rPr>
          <w:lang w:val="en-US" w:eastAsia="zh-CN"/>
        </w:rPr>
        <w:t>.</w:t>
      </w:r>
    </w:p>
    <w:p w14:paraId="208D3E0A" w14:textId="79A299B4" w:rsidR="00814B42" w:rsidRDefault="00814B42" w:rsidP="00814B42">
      <w:pPr>
        <w:jc w:val="both"/>
        <w:rPr>
          <w:ins w:id="34" w:author="cmcc" w:date="2021-01-13T17:18:00Z"/>
          <w:bCs/>
        </w:rPr>
      </w:pPr>
      <w:bookmarkStart w:id="35" w:name="_Hlk61291305"/>
      <w:ins w:id="36" w:author="cmcc" w:date="2021-01-13T17:16:00Z">
        <w:r w:rsidRPr="00814B42">
          <w:rPr>
            <w:bCs/>
          </w:rPr>
          <w:t>Solution 2 is</w:t>
        </w:r>
      </w:ins>
      <w:ins w:id="37" w:author="cmcc" w:date="2021-01-13T17:25:00Z">
        <w:r w:rsidR="00E828B6">
          <w:rPr>
            <w:bCs/>
          </w:rPr>
          <w:t xml:space="preserve"> the</w:t>
        </w:r>
      </w:ins>
      <w:ins w:id="38" w:author="cmcc" w:date="2021-01-13T17:16:00Z">
        <w:r w:rsidRPr="00814B42">
          <w:rPr>
            <w:bCs/>
          </w:rPr>
          <w:t xml:space="preserve"> legacy solution. </w:t>
        </w:r>
      </w:ins>
      <w:ins w:id="39" w:author="cmcc" w:date="2021-01-13T17:25:00Z">
        <w:r w:rsidR="00E828B6" w:rsidRPr="00E828B6">
          <w:rPr>
            <w:bCs/>
          </w:rPr>
          <w:t>Th</w:t>
        </w:r>
      </w:ins>
      <w:ins w:id="40" w:author="cmcc" w:date="2021-01-13T17:47:00Z">
        <w:r w:rsidR="00AB1288">
          <w:rPr>
            <w:bCs/>
          </w:rPr>
          <w:t>e</w:t>
        </w:r>
      </w:ins>
      <w:ins w:id="41" w:author="cmcc" w:date="2021-01-13T17:25:00Z">
        <w:r w:rsidR="00E828B6" w:rsidRPr="00E828B6">
          <w:rPr>
            <w:bCs/>
          </w:rPr>
          <w:t xml:space="preserve"> solution solves the issues for </w:t>
        </w:r>
        <w:r w:rsidR="00E828B6">
          <w:rPr>
            <w:bCs/>
          </w:rPr>
          <w:t>the</w:t>
        </w:r>
        <w:r w:rsidR="00E828B6" w:rsidRPr="00E828B6">
          <w:rPr>
            <w:bCs/>
          </w:rPr>
          <w:t xml:space="preserve"> scenarios where different slices are supported in different frequency layer within a TA</w:t>
        </w:r>
      </w:ins>
      <w:ins w:id="42" w:author="cmcc" w:date="2021-01-13T17:26:00Z">
        <w:r w:rsidR="00E828B6">
          <w:rPr>
            <w:bCs/>
          </w:rPr>
          <w:t xml:space="preserve">. </w:t>
        </w:r>
      </w:ins>
    </w:p>
    <w:p w14:paraId="5B3C82FC" w14:textId="6F080618" w:rsidR="00814B42" w:rsidRPr="00814B42" w:rsidRDefault="00814B42" w:rsidP="00814B42">
      <w:pPr>
        <w:jc w:val="both"/>
        <w:rPr>
          <w:ins w:id="43" w:author="cmcc" w:date="2021-01-13T17:16:00Z"/>
          <w:bCs/>
        </w:rPr>
      </w:pPr>
      <w:ins w:id="44" w:author="cmcc" w:date="2021-01-13T17:16:00Z">
        <w:r w:rsidRPr="00814B42">
          <w:rPr>
            <w:bCs/>
          </w:rPr>
          <w:t>With solution 2, the UE is still unaware of the slices supported in different cell or frequencies and the HO, CA, DC and redirection can be used to compensate for such loss with increased signalling overhead and latency. HO, CA, DC</w:t>
        </w:r>
      </w:ins>
      <w:ins w:id="45" w:author="cmcc" w:date="2021-01-13T17:31:00Z">
        <w:r w:rsidR="005D24E2">
          <w:rPr>
            <w:bCs/>
          </w:rPr>
          <w:t xml:space="preserve"> and </w:t>
        </w:r>
      </w:ins>
      <w:ins w:id="46" w:author="cmcc" w:date="2021-01-13T17:16:00Z">
        <w:r w:rsidRPr="00814B42">
          <w:rPr>
            <w:bCs/>
          </w:rPr>
          <w:t>redirection are applicable only for connected mode UE.</w:t>
        </w:r>
      </w:ins>
      <w:ins w:id="47" w:author="cmcc" w:date="2021-01-13T17:32:00Z">
        <w:r w:rsidR="005D24E2" w:rsidRPr="005D24E2">
          <w:rPr>
            <w:bCs/>
          </w:rPr>
          <w:t xml:space="preserve"> </w:t>
        </w:r>
        <w:r w:rsidR="005D24E2">
          <w:rPr>
            <w:bCs/>
          </w:rPr>
          <w:t>With CA/DC, UE may be able to access the intended slice. But handover/redirection to another frequency without CA/DC may not be a viable solution if one of the intended slices is not available on the target frequency.</w:t>
        </w:r>
      </w:ins>
    </w:p>
    <w:p w14:paraId="28206F24" w14:textId="77777777" w:rsidR="00814B42" w:rsidRDefault="00814B42" w:rsidP="00814B42">
      <w:pPr>
        <w:jc w:val="both"/>
        <w:rPr>
          <w:ins w:id="48" w:author="cmcc" w:date="2021-01-13T17:16:00Z"/>
          <w:bCs/>
        </w:rPr>
      </w:pPr>
      <w:ins w:id="49" w:author="cmcc" w:date="2021-01-13T17:16:00Z">
        <w:r w:rsidRPr="00814B42">
          <w:rPr>
            <w:bCs/>
          </w:rPr>
          <w:t>There is no complexity to support solution 2.</w:t>
        </w:r>
      </w:ins>
    </w:p>
    <w:bookmarkEnd w:id="35"/>
    <w:p w14:paraId="3606833D" w14:textId="56F52A0E" w:rsidR="00CE4F96" w:rsidRDefault="00CE4F96" w:rsidP="00CE4F96">
      <w:pPr>
        <w:rPr>
          <w:lang w:val="en-US" w:eastAsia="zh-CN"/>
        </w:rPr>
      </w:pPr>
      <w:r w:rsidRPr="00345B29">
        <w:rPr>
          <w:lang w:val="en-US" w:eastAsia="zh-CN"/>
        </w:rPr>
        <w:t xml:space="preserve">Solution </w:t>
      </w:r>
      <w:r>
        <w:rPr>
          <w:lang w:val="en-US" w:eastAsia="zh-CN"/>
        </w:rPr>
        <w:t>3</w:t>
      </w:r>
      <w:r w:rsidRPr="00345B29">
        <w:rPr>
          <w:lang w:val="en-US" w:eastAsia="zh-CN"/>
        </w:rPr>
        <w:t xml:space="preserve">: Slice related cell selection info, the slice info of serving cell and neighboring cells is provided in the system information or </w:t>
      </w:r>
      <w:r w:rsidRPr="00C17108">
        <w:rPr>
          <w:i/>
          <w:iCs/>
          <w:lang w:val="en-US" w:eastAsia="zh-CN"/>
        </w:rPr>
        <w:t>RRCRelease</w:t>
      </w:r>
      <w:r w:rsidRPr="00345B29">
        <w:rPr>
          <w:lang w:val="en-US" w:eastAsia="zh-CN"/>
        </w:rPr>
        <w:t xml:space="preserve"> message. </w:t>
      </w:r>
    </w:p>
    <w:p w14:paraId="32E59A3F" w14:textId="30C5C38D" w:rsidR="00CE4F96" w:rsidRDefault="00CE4F96" w:rsidP="00CE4F96">
      <w:pPr>
        <w:rPr>
          <w:i/>
          <w:color w:val="FF0000"/>
          <w:lang w:eastAsia="zh-CN"/>
        </w:rPr>
      </w:pPr>
      <w:r w:rsidRPr="001D5379">
        <w:rPr>
          <w:i/>
          <w:color w:val="FF0000"/>
          <w:lang w:eastAsia="zh-CN"/>
        </w:rPr>
        <w:t>Editor’s note: FFS what information is broadcast for solution 3.</w:t>
      </w:r>
    </w:p>
    <w:p w14:paraId="2769D6AB" w14:textId="4C6AEF83" w:rsidR="00AB1288" w:rsidRDefault="00864DDF">
      <w:pPr>
        <w:jc w:val="both"/>
        <w:rPr>
          <w:ins w:id="50" w:author="cmcc" w:date="2021-01-13T17:48:00Z"/>
          <w:bCs/>
        </w:rPr>
      </w:pPr>
      <w:bookmarkStart w:id="51" w:name="_Hlk61291399"/>
      <w:ins w:id="52" w:author="cmcc" w:date="2021-01-13T17:55:00Z">
        <w:r>
          <w:rPr>
            <w:bCs/>
          </w:rPr>
          <w:t>B</w:t>
        </w:r>
        <w:r w:rsidRPr="003014A4">
          <w:rPr>
            <w:bCs/>
          </w:rPr>
          <w:t>roadcasting slice info for serving cell and neighbour cell</w:t>
        </w:r>
      </w:ins>
      <w:ins w:id="53" w:author="cmcc" w:date="2021-01-13T17:16:00Z">
        <w:r w:rsidR="00814B42" w:rsidRPr="00814B42">
          <w:rPr>
            <w:bCs/>
          </w:rPr>
          <w:t xml:space="preserve"> can address issue 1/2/4.</w:t>
        </w:r>
      </w:ins>
      <w:ins w:id="54" w:author="cmcc" w:date="2021-01-13T17:49:00Z">
        <w:r w:rsidR="00AB1288">
          <w:rPr>
            <w:bCs/>
          </w:rPr>
          <w:t xml:space="preserve"> The solution</w:t>
        </w:r>
      </w:ins>
      <w:ins w:id="55" w:author="cmcc" w:date="2021-01-13T17:50:00Z">
        <w:r w:rsidR="00AB1288" w:rsidRPr="00AB1288">
          <w:rPr>
            <w:bCs/>
          </w:rPr>
          <w:t xml:space="preserve"> </w:t>
        </w:r>
        <w:r w:rsidR="00AB1288" w:rsidRPr="003014A4">
          <w:rPr>
            <w:bCs/>
          </w:rPr>
          <w:t>enable</w:t>
        </w:r>
        <w:r w:rsidR="00AB1288">
          <w:rPr>
            <w:bCs/>
          </w:rPr>
          <w:t>s</w:t>
        </w:r>
        <w:r w:rsidR="00AB1288" w:rsidRPr="003014A4">
          <w:rPr>
            <w:bCs/>
          </w:rPr>
          <w:t xml:space="preserve"> the UE to select to the cell support</w:t>
        </w:r>
      </w:ins>
      <w:ins w:id="56" w:author="cmcc" w:date="2021-01-13T17:55:00Z">
        <w:r>
          <w:rPr>
            <w:bCs/>
          </w:rPr>
          <w:t>ing</w:t>
        </w:r>
      </w:ins>
      <w:ins w:id="57" w:author="cmcc" w:date="2021-01-13T17:50:00Z">
        <w:r w:rsidR="00AB1288" w:rsidRPr="003014A4">
          <w:rPr>
            <w:bCs/>
          </w:rPr>
          <w:t xml:space="preserve"> the intended slices</w:t>
        </w:r>
      </w:ins>
      <w:ins w:id="58" w:author="cmcc" w:date="2021-01-13T17:49:00Z">
        <w:r w:rsidR="00AB1288">
          <w:rPr>
            <w:bCs/>
          </w:rPr>
          <w:t>.</w:t>
        </w:r>
      </w:ins>
      <w:ins w:id="59" w:author="cmcc" w:date="2021-01-13T17:16:00Z">
        <w:r w:rsidR="00814B42" w:rsidRPr="00814B42">
          <w:rPr>
            <w:bCs/>
          </w:rPr>
          <w:t xml:space="preserve"> </w:t>
        </w:r>
      </w:ins>
      <w:ins w:id="60" w:author="cmcc" w:date="2021-01-13T17:56:00Z">
        <w:r>
          <w:rPr>
            <w:bCs/>
          </w:rPr>
          <w:t>It is preferable</w:t>
        </w:r>
      </w:ins>
      <w:ins w:id="61" w:author="cmcc" w:date="2021-01-13T17:16:00Z">
        <w:r w:rsidR="00814B42" w:rsidRPr="00814B42">
          <w:rPr>
            <w:bCs/>
          </w:rPr>
          <w:t xml:space="preserve"> to broadcast slice related cell selection info in SIB</w:t>
        </w:r>
      </w:ins>
      <w:ins w:id="62" w:author="cmcc" w:date="2021-01-13T17:56:00Z">
        <w:r>
          <w:rPr>
            <w:bCs/>
          </w:rPr>
          <w:t xml:space="preserve"> instead of using </w:t>
        </w:r>
        <w:r w:rsidRPr="00091D94">
          <w:rPr>
            <w:bCs/>
            <w:i/>
            <w:iCs/>
          </w:rPr>
          <w:t>RRCRelease</w:t>
        </w:r>
      </w:ins>
      <w:ins w:id="63" w:author="cmcc" w:date="2021-01-13T17:16:00Z">
        <w:r w:rsidR="00814B42" w:rsidRPr="00814B42">
          <w:rPr>
            <w:bCs/>
          </w:rPr>
          <w:t xml:space="preserve">. </w:t>
        </w:r>
      </w:ins>
      <w:ins w:id="64" w:author="cmcc" w:date="2021-01-13T17:50:00Z">
        <w:r w:rsidR="00AB1288" w:rsidRPr="003014A4">
          <w:rPr>
            <w:bCs/>
          </w:rPr>
          <w:t xml:space="preserve">Using </w:t>
        </w:r>
        <w:r w:rsidR="00AB1288" w:rsidRPr="00091D94">
          <w:rPr>
            <w:bCs/>
            <w:i/>
            <w:iCs/>
          </w:rPr>
          <w:t>RRCRelease</w:t>
        </w:r>
        <w:r w:rsidR="00AB1288" w:rsidRPr="003014A4">
          <w:rPr>
            <w:bCs/>
          </w:rPr>
          <w:t xml:space="preserve"> message is not preferred, since it causes the same problem as issue 2</w:t>
        </w:r>
      </w:ins>
      <w:ins w:id="65" w:author="cmcc" w:date="2021-01-13T17:56:00Z">
        <w:r w:rsidR="00387724">
          <w:rPr>
            <w:bCs/>
          </w:rPr>
          <w:t xml:space="preserve"> a</w:t>
        </w:r>
      </w:ins>
      <w:ins w:id="66" w:author="cmcc" w:date="2021-01-13T17:57:00Z">
        <w:r w:rsidR="00387724">
          <w:rPr>
            <w:bCs/>
          </w:rPr>
          <w:t xml:space="preserve">nd </w:t>
        </w:r>
        <w:r w:rsidR="00387724" w:rsidRPr="00091D94">
          <w:rPr>
            <w:bCs/>
            <w:i/>
            <w:iCs/>
          </w:rPr>
          <w:t>RRCRelease</w:t>
        </w:r>
        <w:r w:rsidR="00387724">
          <w:rPr>
            <w:bCs/>
            <w:i/>
            <w:iCs/>
          </w:rPr>
          <w:t xml:space="preserve"> </w:t>
        </w:r>
        <w:r w:rsidR="00387724">
          <w:rPr>
            <w:bCs/>
          </w:rPr>
          <w:t>message is unavailable for initial access</w:t>
        </w:r>
      </w:ins>
      <w:ins w:id="67" w:author="cmcc" w:date="2021-01-13T17:50:00Z">
        <w:r w:rsidR="00AB1288" w:rsidRPr="003014A4">
          <w:rPr>
            <w:bCs/>
          </w:rPr>
          <w:t>.</w:t>
        </w:r>
      </w:ins>
    </w:p>
    <w:p w14:paraId="6FCEBA66" w14:textId="27D998C9" w:rsidR="00814B42" w:rsidRDefault="00387724">
      <w:pPr>
        <w:jc w:val="both"/>
        <w:rPr>
          <w:ins w:id="68" w:author="cmcc" w:date="2021-01-13T17:16:00Z"/>
          <w:bCs/>
        </w:rPr>
      </w:pPr>
      <w:ins w:id="69" w:author="cmcc" w:date="2021-01-13T17:57:00Z">
        <w:r>
          <w:rPr>
            <w:bCs/>
          </w:rPr>
          <w:t xml:space="preserve">There is </w:t>
        </w:r>
      </w:ins>
      <w:ins w:id="70" w:author="cmcc" w:date="2021-01-13T17:16:00Z">
        <w:r w:rsidR="00814B42" w:rsidRPr="00814B42">
          <w:rPr>
            <w:bCs/>
          </w:rPr>
          <w:t>concern on SIB payload size for broadcasting slice related cell selection info</w:t>
        </w:r>
      </w:ins>
      <w:ins w:id="71" w:author="cmcc" w:date="2021-01-13T17:58:00Z">
        <w:r>
          <w:rPr>
            <w:bCs/>
          </w:rPr>
          <w:t>. The concerns</w:t>
        </w:r>
      </w:ins>
      <w:ins w:id="72" w:author="cmcc" w:date="2021-01-13T17:16:00Z">
        <w:r w:rsidR="00814B42" w:rsidRPr="00814B42">
          <w:rPr>
            <w:bCs/>
          </w:rPr>
          <w:t xml:space="preserve"> can be </w:t>
        </w:r>
      </w:ins>
      <w:ins w:id="73" w:author="cmcc" w:date="2021-01-13T17:58:00Z">
        <w:r>
          <w:rPr>
            <w:bCs/>
          </w:rPr>
          <w:t>address</w:t>
        </w:r>
      </w:ins>
      <w:ins w:id="74" w:author="cmcc" w:date="2021-01-13T17:16:00Z">
        <w:r w:rsidR="00814B42" w:rsidRPr="00814B42">
          <w:rPr>
            <w:bCs/>
          </w:rPr>
          <w:t xml:space="preserve">ed </w:t>
        </w:r>
      </w:ins>
      <w:ins w:id="75" w:author="cmcc" w:date="2021-01-13T17:57:00Z">
        <w:r>
          <w:rPr>
            <w:bCs/>
          </w:rPr>
          <w:t>by</w:t>
        </w:r>
      </w:ins>
      <w:ins w:id="76" w:author="cmcc" w:date="2021-01-13T17:16:00Z">
        <w:r w:rsidR="00814B42" w:rsidRPr="00814B42">
          <w:rPr>
            <w:bCs/>
          </w:rPr>
          <w:t xml:space="preserve"> </w:t>
        </w:r>
      </w:ins>
      <w:ins w:id="77" w:author="cmcc" w:date="2021-01-13T17:57:00Z">
        <w:r>
          <w:rPr>
            <w:bCs/>
          </w:rPr>
          <w:t xml:space="preserve">e.g., </w:t>
        </w:r>
      </w:ins>
      <w:ins w:id="78" w:author="cmcc" w:date="2021-01-13T17:16:00Z">
        <w:r w:rsidR="00814B42" w:rsidRPr="00814B42">
          <w:rPr>
            <w:bCs/>
          </w:rPr>
          <w:t>providing only SST, on-demand SIB, SIB segmentation, slice grouping, or slice associated UAC information).</w:t>
        </w:r>
      </w:ins>
    </w:p>
    <w:bookmarkEnd w:id="51"/>
    <w:p w14:paraId="2D5B299F" w14:textId="77777777" w:rsidR="00CE4F96" w:rsidRDefault="00CE4F96" w:rsidP="00CE4F96">
      <w:pPr>
        <w:rPr>
          <w:lang w:val="en-US" w:eastAsia="zh-CN"/>
        </w:rPr>
      </w:pPr>
      <w:r w:rsidRPr="00345B29">
        <w:rPr>
          <w:lang w:val="en-US" w:eastAsia="zh-CN"/>
        </w:rPr>
        <w:t xml:space="preserve">Solution </w:t>
      </w:r>
      <w:r>
        <w:rPr>
          <w:lang w:val="en-US" w:eastAsia="zh-CN"/>
        </w:rPr>
        <w:t>4</w:t>
      </w:r>
      <w:r w:rsidRPr="00345B29">
        <w:rPr>
          <w:lang w:val="en-US" w:eastAsia="zh-CN"/>
        </w:rPr>
        <w:t xml:space="preserve">: Slice related cell reselection info (e.g. Cell reselection priority per slice), the slice info of neighboring cells is provided in the system information or </w:t>
      </w:r>
      <w:r w:rsidRPr="007C7EB2">
        <w:rPr>
          <w:i/>
          <w:iCs/>
          <w:lang w:val="en-US" w:eastAsia="zh-CN"/>
        </w:rPr>
        <w:t>RRCRelease</w:t>
      </w:r>
      <w:r w:rsidRPr="00345B29">
        <w:rPr>
          <w:lang w:val="en-US" w:eastAsia="zh-CN"/>
        </w:rPr>
        <w:t xml:space="preserve"> message. </w:t>
      </w:r>
    </w:p>
    <w:p w14:paraId="1D587E39" w14:textId="10F72A61" w:rsidR="00CE4F96" w:rsidRDefault="00CE4F96" w:rsidP="00CE4F96">
      <w:pPr>
        <w:rPr>
          <w:i/>
          <w:color w:val="FF0000"/>
          <w:lang w:eastAsia="zh-CN"/>
        </w:rPr>
      </w:pPr>
      <w:r w:rsidRPr="001D5379">
        <w:rPr>
          <w:i/>
          <w:color w:val="FF0000"/>
          <w:lang w:eastAsia="zh-CN"/>
        </w:rPr>
        <w:t>Editor’s note: FFS what information is broadcast for solution 4.</w:t>
      </w:r>
    </w:p>
    <w:p w14:paraId="363A561D" w14:textId="7D0A3FFF" w:rsidR="003D34C5" w:rsidRDefault="003D34C5">
      <w:pPr>
        <w:adjustRightInd w:val="0"/>
        <w:snapToGrid w:val="0"/>
        <w:spacing w:afterLines="50" w:after="120"/>
        <w:jc w:val="both"/>
        <w:rPr>
          <w:ins w:id="79" w:author="cmcc" w:date="2021-01-13T17:59:00Z"/>
          <w:bCs/>
        </w:rPr>
      </w:pPr>
      <w:ins w:id="80" w:author="cmcc" w:date="2021-01-13T17:59:00Z">
        <w:r>
          <w:rPr>
            <w:bCs/>
          </w:rPr>
          <w:t>B</w:t>
        </w:r>
        <w:r w:rsidRPr="00814B42">
          <w:rPr>
            <w:bCs/>
          </w:rPr>
          <w:t>roadcast</w:t>
        </w:r>
        <w:r>
          <w:rPr>
            <w:bCs/>
          </w:rPr>
          <w:t>ing</w:t>
        </w:r>
        <w:r w:rsidRPr="00814B42">
          <w:rPr>
            <w:bCs/>
          </w:rPr>
          <w:t xml:space="preserve"> slice related cell reselection info in SIB </w:t>
        </w:r>
      </w:ins>
      <w:ins w:id="81" w:author="cmcc" w:date="2021-01-13T17:16:00Z">
        <w:r w:rsidR="00814B42" w:rsidRPr="00814B42">
          <w:rPr>
            <w:bCs/>
          </w:rPr>
          <w:t xml:space="preserve">can address </w:t>
        </w:r>
      </w:ins>
      <w:ins w:id="82" w:author="cmcc" w:date="2021-01-13T18:00:00Z">
        <w:r>
          <w:rPr>
            <w:bCs/>
          </w:rPr>
          <w:t xml:space="preserve">all </w:t>
        </w:r>
      </w:ins>
      <w:ins w:id="83" w:author="cmcc" w:date="2021-01-13T17:16:00Z">
        <w:r w:rsidR="00814B42" w:rsidRPr="00814B42">
          <w:rPr>
            <w:bCs/>
          </w:rPr>
          <w:t>the issue 1/2/3/4.</w:t>
        </w:r>
      </w:ins>
      <w:ins w:id="84" w:author="cmcc" w:date="2021-01-13T18:03:00Z">
        <w:r>
          <w:rPr>
            <w:bCs/>
          </w:rPr>
          <w:t xml:space="preserve"> The solution </w:t>
        </w:r>
        <w:r w:rsidRPr="003014A4">
          <w:rPr>
            <w:bCs/>
          </w:rPr>
          <w:t>enable</w:t>
        </w:r>
        <w:r>
          <w:rPr>
            <w:bCs/>
          </w:rPr>
          <w:t>s</w:t>
        </w:r>
        <w:r w:rsidRPr="003014A4">
          <w:rPr>
            <w:bCs/>
          </w:rPr>
          <w:t xml:space="preserve"> the UE to </w:t>
        </w:r>
        <w:r w:rsidRPr="003014A4">
          <w:rPr>
            <w:rFonts w:hint="eastAsia"/>
            <w:bCs/>
          </w:rPr>
          <w:t>re</w:t>
        </w:r>
        <w:r w:rsidRPr="003014A4">
          <w:rPr>
            <w:bCs/>
          </w:rPr>
          <w:t>select to the cell support</w:t>
        </w:r>
      </w:ins>
      <w:ins w:id="85" w:author="cmcc" w:date="2021-01-13T18:07:00Z">
        <w:r w:rsidR="00ED061B">
          <w:rPr>
            <w:bCs/>
          </w:rPr>
          <w:t>ing</w:t>
        </w:r>
      </w:ins>
      <w:ins w:id="86" w:author="cmcc" w:date="2021-01-13T18:03:00Z">
        <w:r w:rsidRPr="003014A4">
          <w:rPr>
            <w:bCs/>
          </w:rPr>
          <w:t xml:space="preserve"> the intended slices</w:t>
        </w:r>
        <w:r>
          <w:rPr>
            <w:bCs/>
          </w:rPr>
          <w:t>.</w:t>
        </w:r>
      </w:ins>
      <w:ins w:id="87" w:author="cmcc" w:date="2021-01-13T17:16:00Z">
        <w:r w:rsidR="00814B42" w:rsidRPr="00814B42">
          <w:rPr>
            <w:bCs/>
          </w:rPr>
          <w:t xml:space="preserve"> </w:t>
        </w:r>
      </w:ins>
      <w:ins w:id="88" w:author="cmcc" w:date="2021-01-13T18:00:00Z">
        <w:r>
          <w:rPr>
            <w:bCs/>
          </w:rPr>
          <w:t xml:space="preserve">Using </w:t>
        </w:r>
        <w:r w:rsidRPr="004D4808">
          <w:rPr>
            <w:bCs/>
            <w:i/>
            <w:iCs/>
          </w:rPr>
          <w:t>RRCRelease</w:t>
        </w:r>
        <w:r w:rsidRPr="003014A4">
          <w:rPr>
            <w:bCs/>
          </w:rPr>
          <w:t xml:space="preserve"> message is not preferred, since it causes the </w:t>
        </w:r>
        <w:r>
          <w:rPr>
            <w:bCs/>
          </w:rPr>
          <w:t>similar</w:t>
        </w:r>
        <w:r w:rsidRPr="003014A4">
          <w:rPr>
            <w:bCs/>
          </w:rPr>
          <w:t xml:space="preserve"> problem as issue 2&amp;3.</w:t>
        </w:r>
      </w:ins>
    </w:p>
    <w:p w14:paraId="4B8A3373" w14:textId="77777777" w:rsidR="00ED061B" w:rsidRDefault="00ED061B" w:rsidP="00ED061B">
      <w:pPr>
        <w:jc w:val="both"/>
        <w:rPr>
          <w:ins w:id="89" w:author="cmcc" w:date="2021-01-13T18:08:00Z"/>
          <w:bCs/>
        </w:rPr>
      </w:pPr>
      <w:ins w:id="90" w:author="cmcc" w:date="2021-01-13T18:08:00Z">
        <w:r>
          <w:rPr>
            <w:bCs/>
          </w:rPr>
          <w:t xml:space="preserve">There is </w:t>
        </w:r>
        <w:r w:rsidRPr="00814B42">
          <w:rPr>
            <w:bCs/>
          </w:rPr>
          <w:t>concern on SIB payload size for broadcasting slice related cell selection info</w:t>
        </w:r>
        <w:r>
          <w:rPr>
            <w:bCs/>
          </w:rPr>
          <w:t>. The concerns</w:t>
        </w:r>
        <w:r w:rsidRPr="00814B42">
          <w:rPr>
            <w:bCs/>
          </w:rPr>
          <w:t xml:space="preserve"> can be </w:t>
        </w:r>
        <w:r>
          <w:rPr>
            <w:bCs/>
          </w:rPr>
          <w:t>address</w:t>
        </w:r>
        <w:r w:rsidRPr="00814B42">
          <w:rPr>
            <w:bCs/>
          </w:rPr>
          <w:t xml:space="preserve">ed </w:t>
        </w:r>
        <w:r>
          <w:rPr>
            <w:bCs/>
          </w:rPr>
          <w:t>by</w:t>
        </w:r>
        <w:r w:rsidRPr="00814B42">
          <w:rPr>
            <w:bCs/>
          </w:rPr>
          <w:t xml:space="preserve"> </w:t>
        </w:r>
        <w:r>
          <w:rPr>
            <w:bCs/>
          </w:rPr>
          <w:t xml:space="preserve">e.g., </w:t>
        </w:r>
        <w:r w:rsidRPr="00814B42">
          <w:rPr>
            <w:bCs/>
          </w:rPr>
          <w:t>providing only SST, on-demand SIB, SIB segmentation, slice grouping, or slice associated UAC information).</w:t>
        </w:r>
      </w:ins>
    </w:p>
    <w:p w14:paraId="52BBF28A" w14:textId="1CB40184" w:rsidR="00ED061B" w:rsidRDefault="00ED061B" w:rsidP="00ED061B">
      <w:pPr>
        <w:pStyle w:val="3"/>
        <w:rPr>
          <w:ins w:id="91" w:author="cmcc" w:date="2021-01-13T18:09:00Z"/>
          <w:lang w:eastAsia="zh-CN"/>
        </w:rPr>
      </w:pPr>
      <w:ins w:id="92" w:author="cmcc" w:date="2021-01-13T18:09:00Z">
        <w:r>
          <w:rPr>
            <w:rFonts w:hint="eastAsia"/>
            <w:lang w:eastAsia="zh-CN"/>
          </w:rPr>
          <w:t>5.1.</w:t>
        </w:r>
        <w:r>
          <w:rPr>
            <w:lang w:eastAsia="zh-CN"/>
          </w:rPr>
          <w:t>3</w:t>
        </w:r>
        <w:r>
          <w:rPr>
            <w:rFonts w:hint="eastAsia"/>
            <w:lang w:eastAsia="zh-CN"/>
          </w:rPr>
          <w:tab/>
        </w:r>
        <w:r>
          <w:rPr>
            <w:lang w:eastAsia="zh-CN"/>
          </w:rPr>
          <w:t>Conclusion</w:t>
        </w:r>
        <w:r>
          <w:rPr>
            <w:rFonts w:hint="eastAsia"/>
            <w:lang w:eastAsia="zh-CN"/>
          </w:rPr>
          <w:t xml:space="preserve"> </w:t>
        </w:r>
      </w:ins>
    </w:p>
    <w:p w14:paraId="218F3596" w14:textId="44AC5D88" w:rsidR="00ED061B" w:rsidRPr="003C297F" w:rsidRDefault="00ED061B" w:rsidP="00ED061B">
      <w:pPr>
        <w:rPr>
          <w:ins w:id="93" w:author="cmcc" w:date="2021-01-13T18:09:00Z"/>
          <w:rFonts w:eastAsia="等线"/>
          <w:lang w:eastAsia="zh-CN"/>
        </w:rPr>
      </w:pPr>
      <w:ins w:id="94" w:author="cmcc" w:date="2021-01-13T18:09:00Z">
        <w:r>
          <w:rPr>
            <w:rFonts w:eastAsia="等线"/>
            <w:lang w:eastAsia="zh-CN"/>
          </w:rPr>
          <w:t>In order to meet the requi</w:t>
        </w:r>
      </w:ins>
      <w:ins w:id="95" w:author="cmcc" w:date="2021-01-13T18:10:00Z">
        <w:r>
          <w:rPr>
            <w:rFonts w:eastAsia="等线"/>
            <w:lang w:eastAsia="zh-CN"/>
          </w:rPr>
          <w:t xml:space="preserve">rement of fast access to the intended slice and address the issue 1~4, </w:t>
        </w:r>
      </w:ins>
      <w:ins w:id="96" w:author="cmcc" w:date="2021-01-13T18:11:00Z">
        <w:r>
          <w:rPr>
            <w:lang w:val="en-US" w:eastAsia="zh-CN"/>
          </w:rPr>
          <w:t>the broadcasting slice re</w:t>
        </w:r>
      </w:ins>
      <w:ins w:id="97" w:author="cmcc" w:date="2021-01-13T18:12:00Z">
        <w:r>
          <w:rPr>
            <w:lang w:val="en-US" w:eastAsia="zh-CN"/>
          </w:rPr>
          <w:t>lated cell (re)selection info</w:t>
        </w:r>
      </w:ins>
      <w:ins w:id="98" w:author="cmcc" w:date="2021-01-13T18:11:00Z">
        <w:r>
          <w:rPr>
            <w:lang w:val="en-US" w:eastAsia="zh-CN"/>
          </w:rPr>
          <w:t xml:space="preserve"> for solution 3 and solution 4 are recommended for normative work.</w:t>
        </w:r>
      </w:ins>
    </w:p>
    <w:p w14:paraId="40752AC0" w14:textId="77777777" w:rsidR="00480AF6" w:rsidRPr="00ED061B" w:rsidRDefault="00480AF6" w:rsidP="00A04184">
      <w:pPr>
        <w:widowControl w:val="0"/>
        <w:spacing w:after="160" w:line="259" w:lineRule="auto"/>
        <w:jc w:val="both"/>
        <w:rPr>
          <w:bCs/>
          <w:lang w:eastAsia="zh-CN"/>
        </w:rPr>
      </w:pPr>
    </w:p>
    <w:p w14:paraId="0FDCFAC2" w14:textId="77777777" w:rsidR="00CD4C7B" w:rsidRPr="00272C40" w:rsidRDefault="00CD4C7B" w:rsidP="00CD4C7B">
      <w:pPr>
        <w:pStyle w:val="1"/>
        <w:rPr>
          <w:rFonts w:cs="Arial"/>
        </w:rPr>
      </w:pPr>
      <w:r w:rsidRPr="00272C40">
        <w:rPr>
          <w:rFonts w:cs="Arial"/>
        </w:rPr>
        <w:lastRenderedPageBreak/>
        <w:t>References</w:t>
      </w:r>
    </w:p>
    <w:p w14:paraId="65055D6E" w14:textId="0F186F8A" w:rsidR="00F4667C" w:rsidRPr="00272C40" w:rsidRDefault="00034CA3" w:rsidP="002A7C31">
      <w:pPr>
        <w:numPr>
          <w:ilvl w:val="0"/>
          <w:numId w:val="4"/>
        </w:numPr>
        <w:overflowPunct w:val="0"/>
        <w:autoSpaceDE w:val="0"/>
        <w:autoSpaceDN w:val="0"/>
        <w:adjustRightInd w:val="0"/>
        <w:textAlignment w:val="baseline"/>
        <w:rPr>
          <w:rFonts w:ascii="Arial" w:hAnsi="Arial" w:cs="Arial"/>
        </w:rPr>
      </w:pPr>
      <w:r w:rsidRPr="00034CA3">
        <w:rPr>
          <w:rFonts w:ascii="Arial" w:hAnsi="Arial" w:cs="Arial"/>
        </w:rPr>
        <w:t>S2-2006526</w:t>
      </w:r>
      <w:r w:rsidR="00F4667C" w:rsidRPr="00272C40">
        <w:rPr>
          <w:rFonts w:ascii="Arial" w:hAnsi="Arial" w:cs="Arial"/>
        </w:rPr>
        <w:t xml:space="preserve"> </w:t>
      </w:r>
      <w:r w:rsidRPr="00034CA3">
        <w:rPr>
          <w:rFonts w:ascii="Arial" w:hAnsi="Arial" w:cs="Arial"/>
        </w:rPr>
        <w:t>LS on Cell Configuration within TA/RA to Support Allowed NSSAI</w:t>
      </w:r>
      <w:r w:rsidR="00531BEB" w:rsidRPr="00272C40">
        <w:rPr>
          <w:rFonts w:ascii="Arial" w:hAnsi="Arial" w:cs="Arial"/>
        </w:rPr>
        <w:t>, @RAN WG2#1</w:t>
      </w:r>
      <w:r>
        <w:rPr>
          <w:rFonts w:ascii="Arial" w:hAnsi="Arial" w:cs="Arial"/>
        </w:rPr>
        <w:t>12</w:t>
      </w:r>
      <w:r w:rsidR="00531BEB" w:rsidRPr="00272C40">
        <w:rPr>
          <w:rFonts w:ascii="Arial" w:hAnsi="Arial" w:cs="Arial"/>
        </w:rPr>
        <w:t>-e</w:t>
      </w:r>
    </w:p>
    <w:p w14:paraId="07249F6F" w14:textId="4EE6D273" w:rsidR="002A7C31" w:rsidRPr="00365BFC" w:rsidRDefault="00365BFC" w:rsidP="00365BFC">
      <w:pPr>
        <w:numPr>
          <w:ilvl w:val="0"/>
          <w:numId w:val="4"/>
        </w:num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3GPP </w:t>
      </w:r>
      <w:r w:rsidR="00531BEB" w:rsidRPr="00272C40">
        <w:rPr>
          <w:rFonts w:ascii="Arial" w:hAnsi="Arial" w:cs="Arial"/>
          <w:lang w:eastAsia="zh-CN"/>
        </w:rPr>
        <w:t>T</w:t>
      </w:r>
      <w:r>
        <w:rPr>
          <w:rFonts w:ascii="Arial" w:hAnsi="Arial" w:cs="Arial"/>
          <w:lang w:eastAsia="zh-CN"/>
        </w:rPr>
        <w:t>S</w:t>
      </w:r>
      <w:r w:rsidR="00531BEB" w:rsidRPr="00272C40">
        <w:rPr>
          <w:rFonts w:ascii="Arial" w:hAnsi="Arial" w:cs="Arial"/>
          <w:lang w:eastAsia="zh-CN"/>
        </w:rPr>
        <w:t xml:space="preserve"> </w:t>
      </w:r>
      <w:r>
        <w:rPr>
          <w:rFonts w:ascii="Arial" w:hAnsi="Arial" w:cs="Arial"/>
          <w:lang w:eastAsia="zh-CN"/>
        </w:rPr>
        <w:t>38</w:t>
      </w:r>
      <w:r w:rsidR="00531BEB" w:rsidRPr="00272C40">
        <w:rPr>
          <w:rFonts w:ascii="Arial" w:hAnsi="Arial" w:cs="Arial"/>
          <w:lang w:eastAsia="zh-CN"/>
        </w:rPr>
        <w:t>.</w:t>
      </w:r>
      <w:r>
        <w:rPr>
          <w:rFonts w:ascii="Arial" w:hAnsi="Arial" w:cs="Arial"/>
          <w:lang w:eastAsia="zh-CN"/>
        </w:rPr>
        <w:t>3</w:t>
      </w:r>
      <w:r w:rsidR="00531BEB" w:rsidRPr="00272C40">
        <w:rPr>
          <w:rFonts w:ascii="Arial" w:hAnsi="Arial" w:cs="Arial"/>
          <w:lang w:eastAsia="zh-CN"/>
        </w:rPr>
        <w:t>00</w:t>
      </w:r>
      <w:r>
        <w:rPr>
          <w:rFonts w:ascii="Arial" w:hAnsi="Arial" w:cs="Arial"/>
          <w:lang w:eastAsia="zh-CN"/>
        </w:rPr>
        <w:t xml:space="preserve">, </w:t>
      </w:r>
      <w:r w:rsidRPr="00365BFC">
        <w:rPr>
          <w:rFonts w:ascii="Arial" w:hAnsi="Arial" w:cs="Arial"/>
          <w:lang w:eastAsia="zh-CN"/>
        </w:rPr>
        <w:t>NR; NR and NG-RAN Overall Description;</w:t>
      </w:r>
      <w:r>
        <w:rPr>
          <w:rFonts w:ascii="Arial" w:hAnsi="Arial" w:cs="Arial" w:hint="eastAsia"/>
          <w:lang w:eastAsia="zh-CN"/>
        </w:rPr>
        <w:t xml:space="preserve"> </w:t>
      </w:r>
      <w:r w:rsidRPr="00365BFC">
        <w:rPr>
          <w:rFonts w:ascii="Arial" w:hAnsi="Arial" w:cs="Arial"/>
          <w:lang w:eastAsia="zh-CN"/>
        </w:rPr>
        <w:t>Stage 2</w:t>
      </w:r>
      <w:r>
        <w:rPr>
          <w:rFonts w:ascii="Arial" w:hAnsi="Arial" w:cs="Arial" w:hint="eastAsia"/>
          <w:lang w:eastAsia="zh-CN"/>
        </w:rPr>
        <w:t xml:space="preserve"> </w:t>
      </w:r>
      <w:r w:rsidRPr="00365BFC">
        <w:rPr>
          <w:rFonts w:ascii="Arial" w:hAnsi="Arial" w:cs="Arial"/>
          <w:lang w:eastAsia="zh-CN"/>
        </w:rPr>
        <w:t>(Release 16)</w:t>
      </w:r>
    </w:p>
    <w:p w14:paraId="5524F183" w14:textId="77777777" w:rsidR="00CD4C7B" w:rsidRPr="00272C40" w:rsidRDefault="00CD4C7B" w:rsidP="00CD4C7B">
      <w:pPr>
        <w:rPr>
          <w:rFonts w:ascii="Arial" w:hAnsi="Arial" w:cs="Arial"/>
        </w:rPr>
      </w:pPr>
    </w:p>
    <w:p w14:paraId="35F222F4" w14:textId="77777777" w:rsidR="00080512" w:rsidRPr="00272C40" w:rsidRDefault="00080512" w:rsidP="00CD4C7B">
      <w:pPr>
        <w:rPr>
          <w:rFonts w:ascii="Arial" w:hAnsi="Arial" w:cs="Arial"/>
        </w:rPr>
      </w:pPr>
    </w:p>
    <w:sectPr w:rsidR="00080512" w:rsidRPr="00272C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BE81B" w14:textId="77777777" w:rsidR="00AC2E11" w:rsidRDefault="00AC2E11">
      <w:r>
        <w:separator/>
      </w:r>
    </w:p>
  </w:endnote>
  <w:endnote w:type="continuationSeparator" w:id="0">
    <w:p w14:paraId="62F8367C" w14:textId="77777777" w:rsidR="00AC2E11" w:rsidRDefault="00AC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6E422" w14:textId="77777777" w:rsidR="00AC2E11" w:rsidRDefault="00AC2E11">
      <w:r>
        <w:separator/>
      </w:r>
    </w:p>
  </w:footnote>
  <w:footnote w:type="continuationSeparator" w:id="0">
    <w:p w14:paraId="1FFCFB5F" w14:textId="77777777" w:rsidR="00AC2E11" w:rsidRDefault="00AC2E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9A635D"/>
    <w:multiLevelType w:val="hybridMultilevel"/>
    <w:tmpl w:val="7AC2EAEE"/>
    <w:lvl w:ilvl="0" w:tplc="11D213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20"/>
  </w:num>
  <w:num w:numId="6">
    <w:abstractNumId w:val="6"/>
  </w:num>
  <w:num w:numId="7">
    <w:abstractNumId w:val="9"/>
  </w:num>
  <w:num w:numId="8">
    <w:abstractNumId w:val="4"/>
  </w:num>
  <w:num w:numId="9">
    <w:abstractNumId w:val="23"/>
  </w:num>
  <w:num w:numId="10">
    <w:abstractNumId w:val="24"/>
  </w:num>
  <w:num w:numId="11">
    <w:abstractNumId w:val="11"/>
  </w:num>
  <w:num w:numId="12">
    <w:abstractNumId w:val="5"/>
  </w:num>
  <w:num w:numId="13">
    <w:abstractNumId w:val="3"/>
  </w:num>
  <w:num w:numId="14">
    <w:abstractNumId w:val="15"/>
  </w:num>
  <w:num w:numId="15">
    <w:abstractNumId w:val="13"/>
  </w:num>
  <w:num w:numId="16">
    <w:abstractNumId w:val="10"/>
  </w:num>
  <w:num w:numId="17">
    <w:abstractNumId w:val="19"/>
  </w:num>
  <w:num w:numId="18">
    <w:abstractNumId w:val="8"/>
  </w:num>
  <w:num w:numId="19">
    <w:abstractNumId w:val="25"/>
  </w:num>
  <w:num w:numId="20">
    <w:abstractNumId w:val="14"/>
  </w:num>
  <w:num w:numId="21">
    <w:abstractNumId w:val="26"/>
  </w:num>
  <w:num w:numId="22">
    <w:abstractNumId w:val="17"/>
  </w:num>
  <w:num w:numId="23">
    <w:abstractNumId w:val="18"/>
  </w:num>
  <w:num w:numId="24">
    <w:abstractNumId w:val="1"/>
  </w:num>
  <w:num w:numId="25">
    <w:abstractNumId w:val="7"/>
  </w:num>
  <w:num w:numId="26">
    <w:abstractNumId w:val="16"/>
  </w:num>
  <w:num w:numId="27">
    <w:abstractNumId w:val="22"/>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78"/>
    <w:rsid w:val="00014817"/>
    <w:rsid w:val="00015429"/>
    <w:rsid w:val="000222A1"/>
    <w:rsid w:val="000302CD"/>
    <w:rsid w:val="00033397"/>
    <w:rsid w:val="00034CA3"/>
    <w:rsid w:val="00035677"/>
    <w:rsid w:val="00035F6E"/>
    <w:rsid w:val="000365C3"/>
    <w:rsid w:val="000367FA"/>
    <w:rsid w:val="00040095"/>
    <w:rsid w:val="00053F57"/>
    <w:rsid w:val="000559BF"/>
    <w:rsid w:val="0006135D"/>
    <w:rsid w:val="00061E87"/>
    <w:rsid w:val="0007235E"/>
    <w:rsid w:val="00077C88"/>
    <w:rsid w:val="00080512"/>
    <w:rsid w:val="00090468"/>
    <w:rsid w:val="00092F43"/>
    <w:rsid w:val="00093EC1"/>
    <w:rsid w:val="0009428B"/>
    <w:rsid w:val="00094632"/>
    <w:rsid w:val="00096258"/>
    <w:rsid w:val="000B0CEF"/>
    <w:rsid w:val="000B4D19"/>
    <w:rsid w:val="000B7BCF"/>
    <w:rsid w:val="000C0409"/>
    <w:rsid w:val="000C522B"/>
    <w:rsid w:val="000C57AE"/>
    <w:rsid w:val="000C6F10"/>
    <w:rsid w:val="000D1A77"/>
    <w:rsid w:val="000D1BED"/>
    <w:rsid w:val="000D58AB"/>
    <w:rsid w:val="000F1B27"/>
    <w:rsid w:val="0010277D"/>
    <w:rsid w:val="00102DAD"/>
    <w:rsid w:val="00113150"/>
    <w:rsid w:val="00115E74"/>
    <w:rsid w:val="00120844"/>
    <w:rsid w:val="001241A8"/>
    <w:rsid w:val="001265C0"/>
    <w:rsid w:val="001336B7"/>
    <w:rsid w:val="00136231"/>
    <w:rsid w:val="001424B0"/>
    <w:rsid w:val="001443AB"/>
    <w:rsid w:val="00145075"/>
    <w:rsid w:val="00151DE2"/>
    <w:rsid w:val="001545F1"/>
    <w:rsid w:val="001568A4"/>
    <w:rsid w:val="00160AF6"/>
    <w:rsid w:val="001619CF"/>
    <w:rsid w:val="00163C6E"/>
    <w:rsid w:val="00165A4D"/>
    <w:rsid w:val="001725DB"/>
    <w:rsid w:val="001741A0"/>
    <w:rsid w:val="00174FB8"/>
    <w:rsid w:val="001833C6"/>
    <w:rsid w:val="00193B2C"/>
    <w:rsid w:val="00194CD0"/>
    <w:rsid w:val="001A3CF1"/>
    <w:rsid w:val="001A6D8E"/>
    <w:rsid w:val="001B4420"/>
    <w:rsid w:val="001B49C9"/>
    <w:rsid w:val="001C28B2"/>
    <w:rsid w:val="001C780D"/>
    <w:rsid w:val="001D045B"/>
    <w:rsid w:val="001D1222"/>
    <w:rsid w:val="001D4FB0"/>
    <w:rsid w:val="001D53DE"/>
    <w:rsid w:val="001E284D"/>
    <w:rsid w:val="001F168B"/>
    <w:rsid w:val="001F5C44"/>
    <w:rsid w:val="001F5E48"/>
    <w:rsid w:val="001F6857"/>
    <w:rsid w:val="001F7831"/>
    <w:rsid w:val="0020111A"/>
    <w:rsid w:val="002029A9"/>
    <w:rsid w:val="00204045"/>
    <w:rsid w:val="002102C6"/>
    <w:rsid w:val="00215433"/>
    <w:rsid w:val="00215C7D"/>
    <w:rsid w:val="00216FA7"/>
    <w:rsid w:val="0022606D"/>
    <w:rsid w:val="0023214D"/>
    <w:rsid w:val="0023330A"/>
    <w:rsid w:val="00241931"/>
    <w:rsid w:val="00244F46"/>
    <w:rsid w:val="00262113"/>
    <w:rsid w:val="00262259"/>
    <w:rsid w:val="0026430E"/>
    <w:rsid w:val="002669D7"/>
    <w:rsid w:val="00272C40"/>
    <w:rsid w:val="002747EC"/>
    <w:rsid w:val="002808B9"/>
    <w:rsid w:val="002855BF"/>
    <w:rsid w:val="002910C6"/>
    <w:rsid w:val="00296B72"/>
    <w:rsid w:val="002A3903"/>
    <w:rsid w:val="002A7C31"/>
    <w:rsid w:val="002B0CF1"/>
    <w:rsid w:val="002B6CFB"/>
    <w:rsid w:val="002B7940"/>
    <w:rsid w:val="002C3DD4"/>
    <w:rsid w:val="002C7C98"/>
    <w:rsid w:val="002E1D57"/>
    <w:rsid w:val="002E3CCA"/>
    <w:rsid w:val="002E61FD"/>
    <w:rsid w:val="002F0D22"/>
    <w:rsid w:val="002F4AFC"/>
    <w:rsid w:val="002F7BE8"/>
    <w:rsid w:val="00306726"/>
    <w:rsid w:val="00306E1E"/>
    <w:rsid w:val="00313562"/>
    <w:rsid w:val="0031467C"/>
    <w:rsid w:val="003172DC"/>
    <w:rsid w:val="00320E41"/>
    <w:rsid w:val="00321619"/>
    <w:rsid w:val="00324C92"/>
    <w:rsid w:val="00326069"/>
    <w:rsid w:val="003366F8"/>
    <w:rsid w:val="00340293"/>
    <w:rsid w:val="003417CA"/>
    <w:rsid w:val="003418DA"/>
    <w:rsid w:val="003438CB"/>
    <w:rsid w:val="00347E5A"/>
    <w:rsid w:val="00351082"/>
    <w:rsid w:val="0035462D"/>
    <w:rsid w:val="003577E7"/>
    <w:rsid w:val="00365BFC"/>
    <w:rsid w:val="003718CE"/>
    <w:rsid w:val="0038079F"/>
    <w:rsid w:val="00380A4A"/>
    <w:rsid w:val="00382AC9"/>
    <w:rsid w:val="003860EA"/>
    <w:rsid w:val="00387724"/>
    <w:rsid w:val="00396E5B"/>
    <w:rsid w:val="003A415E"/>
    <w:rsid w:val="003A647A"/>
    <w:rsid w:val="003A6810"/>
    <w:rsid w:val="003B40AD"/>
    <w:rsid w:val="003B765D"/>
    <w:rsid w:val="003C4E37"/>
    <w:rsid w:val="003D0FD9"/>
    <w:rsid w:val="003D34C5"/>
    <w:rsid w:val="003D7042"/>
    <w:rsid w:val="003E16BE"/>
    <w:rsid w:val="003E1F2D"/>
    <w:rsid w:val="003E4A6A"/>
    <w:rsid w:val="003F037E"/>
    <w:rsid w:val="003F436D"/>
    <w:rsid w:val="00401855"/>
    <w:rsid w:val="004032C7"/>
    <w:rsid w:val="00404233"/>
    <w:rsid w:val="00405800"/>
    <w:rsid w:val="004074D1"/>
    <w:rsid w:val="00411778"/>
    <w:rsid w:val="00412662"/>
    <w:rsid w:val="0041651A"/>
    <w:rsid w:val="004174BD"/>
    <w:rsid w:val="004260AB"/>
    <w:rsid w:val="00442901"/>
    <w:rsid w:val="00447B3A"/>
    <w:rsid w:val="00460045"/>
    <w:rsid w:val="00465D71"/>
    <w:rsid w:val="004660A0"/>
    <w:rsid w:val="004705E9"/>
    <w:rsid w:val="00477455"/>
    <w:rsid w:val="00477B63"/>
    <w:rsid w:val="00477E20"/>
    <w:rsid w:val="004807E3"/>
    <w:rsid w:val="00480AF6"/>
    <w:rsid w:val="0048130D"/>
    <w:rsid w:val="00486913"/>
    <w:rsid w:val="004A0319"/>
    <w:rsid w:val="004B2CFC"/>
    <w:rsid w:val="004B47CD"/>
    <w:rsid w:val="004D25AD"/>
    <w:rsid w:val="004D3578"/>
    <w:rsid w:val="004D380D"/>
    <w:rsid w:val="004D4F3D"/>
    <w:rsid w:val="004D61E5"/>
    <w:rsid w:val="004E0F65"/>
    <w:rsid w:val="004E213A"/>
    <w:rsid w:val="004E5917"/>
    <w:rsid w:val="004F311A"/>
    <w:rsid w:val="004F4DC0"/>
    <w:rsid w:val="004F69F1"/>
    <w:rsid w:val="00501A43"/>
    <w:rsid w:val="00503171"/>
    <w:rsid w:val="005045DB"/>
    <w:rsid w:val="00506C28"/>
    <w:rsid w:val="005104F0"/>
    <w:rsid w:val="005118CB"/>
    <w:rsid w:val="0051770A"/>
    <w:rsid w:val="00520F8C"/>
    <w:rsid w:val="00531BEB"/>
    <w:rsid w:val="00534DA0"/>
    <w:rsid w:val="00542A4D"/>
    <w:rsid w:val="00543E6C"/>
    <w:rsid w:val="00546988"/>
    <w:rsid w:val="00551ED6"/>
    <w:rsid w:val="0056469D"/>
    <w:rsid w:val="0056480F"/>
    <w:rsid w:val="00565087"/>
    <w:rsid w:val="0056573F"/>
    <w:rsid w:val="0057085C"/>
    <w:rsid w:val="00573B7D"/>
    <w:rsid w:val="0057656C"/>
    <w:rsid w:val="00580A44"/>
    <w:rsid w:val="005900CE"/>
    <w:rsid w:val="005920E6"/>
    <w:rsid w:val="00593B6E"/>
    <w:rsid w:val="00596A0E"/>
    <w:rsid w:val="005A0D4D"/>
    <w:rsid w:val="005A3999"/>
    <w:rsid w:val="005A599A"/>
    <w:rsid w:val="005A6DF1"/>
    <w:rsid w:val="005B399E"/>
    <w:rsid w:val="005C04FA"/>
    <w:rsid w:val="005C528A"/>
    <w:rsid w:val="005D24E2"/>
    <w:rsid w:val="005D5447"/>
    <w:rsid w:val="005D7F95"/>
    <w:rsid w:val="005E1A07"/>
    <w:rsid w:val="005E2E46"/>
    <w:rsid w:val="005F2D96"/>
    <w:rsid w:val="005F2EDF"/>
    <w:rsid w:val="005F3965"/>
    <w:rsid w:val="00602641"/>
    <w:rsid w:val="00604ACB"/>
    <w:rsid w:val="00611566"/>
    <w:rsid w:val="00611CC7"/>
    <w:rsid w:val="00617626"/>
    <w:rsid w:val="00621E3D"/>
    <w:rsid w:val="00623FFD"/>
    <w:rsid w:val="00626B25"/>
    <w:rsid w:val="00630792"/>
    <w:rsid w:val="0064411C"/>
    <w:rsid w:val="00646D99"/>
    <w:rsid w:val="00650084"/>
    <w:rsid w:val="00651445"/>
    <w:rsid w:val="00651C20"/>
    <w:rsid w:val="00656910"/>
    <w:rsid w:val="00666483"/>
    <w:rsid w:val="006669A8"/>
    <w:rsid w:val="0068064C"/>
    <w:rsid w:val="00680C10"/>
    <w:rsid w:val="00681FD6"/>
    <w:rsid w:val="006856CF"/>
    <w:rsid w:val="00685C1B"/>
    <w:rsid w:val="00686609"/>
    <w:rsid w:val="006943B8"/>
    <w:rsid w:val="00696715"/>
    <w:rsid w:val="006A1824"/>
    <w:rsid w:val="006A533E"/>
    <w:rsid w:val="006B52BB"/>
    <w:rsid w:val="006C66D8"/>
    <w:rsid w:val="006D1E24"/>
    <w:rsid w:val="006D23B1"/>
    <w:rsid w:val="006D4A48"/>
    <w:rsid w:val="006E08C3"/>
    <w:rsid w:val="006E1417"/>
    <w:rsid w:val="006F6A2C"/>
    <w:rsid w:val="00710201"/>
    <w:rsid w:val="00712AC0"/>
    <w:rsid w:val="007137A1"/>
    <w:rsid w:val="00717A1C"/>
    <w:rsid w:val="00722476"/>
    <w:rsid w:val="00722661"/>
    <w:rsid w:val="00734A5B"/>
    <w:rsid w:val="00735E81"/>
    <w:rsid w:val="00736769"/>
    <w:rsid w:val="007442FD"/>
    <w:rsid w:val="00744E76"/>
    <w:rsid w:val="007460EF"/>
    <w:rsid w:val="00757D40"/>
    <w:rsid w:val="00764D74"/>
    <w:rsid w:val="00771AF2"/>
    <w:rsid w:val="00772E6D"/>
    <w:rsid w:val="007808C8"/>
    <w:rsid w:val="00781F0F"/>
    <w:rsid w:val="007846AC"/>
    <w:rsid w:val="007846F6"/>
    <w:rsid w:val="0078727C"/>
    <w:rsid w:val="0079049D"/>
    <w:rsid w:val="00792DBB"/>
    <w:rsid w:val="007A3535"/>
    <w:rsid w:val="007A72E5"/>
    <w:rsid w:val="007B18D8"/>
    <w:rsid w:val="007B2588"/>
    <w:rsid w:val="007B26C5"/>
    <w:rsid w:val="007B3472"/>
    <w:rsid w:val="007B7D44"/>
    <w:rsid w:val="007C095F"/>
    <w:rsid w:val="007E0AA1"/>
    <w:rsid w:val="007F1EE8"/>
    <w:rsid w:val="008028A4"/>
    <w:rsid w:val="00812B0C"/>
    <w:rsid w:val="00813245"/>
    <w:rsid w:val="00814B42"/>
    <w:rsid w:val="008228A5"/>
    <w:rsid w:val="008265B1"/>
    <w:rsid w:val="0083461D"/>
    <w:rsid w:val="008466D1"/>
    <w:rsid w:val="008519C9"/>
    <w:rsid w:val="0085443F"/>
    <w:rsid w:val="00855EE7"/>
    <w:rsid w:val="00856A50"/>
    <w:rsid w:val="00861C7D"/>
    <w:rsid w:val="00864DDF"/>
    <w:rsid w:val="00870CBF"/>
    <w:rsid w:val="008755F3"/>
    <w:rsid w:val="008768CA"/>
    <w:rsid w:val="00877EF9"/>
    <w:rsid w:val="00880559"/>
    <w:rsid w:val="0088610F"/>
    <w:rsid w:val="00887A36"/>
    <w:rsid w:val="008A203C"/>
    <w:rsid w:val="008A2D12"/>
    <w:rsid w:val="008A3962"/>
    <w:rsid w:val="008B387C"/>
    <w:rsid w:val="008B5306"/>
    <w:rsid w:val="008C35C7"/>
    <w:rsid w:val="008C42B8"/>
    <w:rsid w:val="008D0C77"/>
    <w:rsid w:val="008E1ACF"/>
    <w:rsid w:val="008E64AD"/>
    <w:rsid w:val="008F4E2B"/>
    <w:rsid w:val="0090187C"/>
    <w:rsid w:val="0090271F"/>
    <w:rsid w:val="00902DB9"/>
    <w:rsid w:val="0090466A"/>
    <w:rsid w:val="00912811"/>
    <w:rsid w:val="00912B43"/>
    <w:rsid w:val="00914A2D"/>
    <w:rsid w:val="00924F18"/>
    <w:rsid w:val="00936071"/>
    <w:rsid w:val="00940212"/>
    <w:rsid w:val="00942E6A"/>
    <w:rsid w:val="00942EC2"/>
    <w:rsid w:val="0094798C"/>
    <w:rsid w:val="0095382B"/>
    <w:rsid w:val="00954C02"/>
    <w:rsid w:val="00955470"/>
    <w:rsid w:val="00961B32"/>
    <w:rsid w:val="009656AD"/>
    <w:rsid w:val="00965923"/>
    <w:rsid w:val="009667AF"/>
    <w:rsid w:val="009678A6"/>
    <w:rsid w:val="00970DB3"/>
    <w:rsid w:val="00973DB3"/>
    <w:rsid w:val="00974BB0"/>
    <w:rsid w:val="00977D71"/>
    <w:rsid w:val="00981FAE"/>
    <w:rsid w:val="00983CEA"/>
    <w:rsid w:val="00984778"/>
    <w:rsid w:val="009855E0"/>
    <w:rsid w:val="009871BA"/>
    <w:rsid w:val="00993AFD"/>
    <w:rsid w:val="00995433"/>
    <w:rsid w:val="009A0AF3"/>
    <w:rsid w:val="009A1E95"/>
    <w:rsid w:val="009A4A89"/>
    <w:rsid w:val="009A55F5"/>
    <w:rsid w:val="009B028B"/>
    <w:rsid w:val="009B05FC"/>
    <w:rsid w:val="009B07CD"/>
    <w:rsid w:val="009B16DE"/>
    <w:rsid w:val="009C0C08"/>
    <w:rsid w:val="009C19E9"/>
    <w:rsid w:val="009C21AE"/>
    <w:rsid w:val="009C3496"/>
    <w:rsid w:val="009D2DA6"/>
    <w:rsid w:val="009F7C3B"/>
    <w:rsid w:val="00A04184"/>
    <w:rsid w:val="00A10F02"/>
    <w:rsid w:val="00A1242C"/>
    <w:rsid w:val="00A204CA"/>
    <w:rsid w:val="00A242F5"/>
    <w:rsid w:val="00A44AA1"/>
    <w:rsid w:val="00A53724"/>
    <w:rsid w:val="00A53F7D"/>
    <w:rsid w:val="00A82346"/>
    <w:rsid w:val="00A83A1D"/>
    <w:rsid w:val="00A9671C"/>
    <w:rsid w:val="00AA1454"/>
    <w:rsid w:val="00AA1553"/>
    <w:rsid w:val="00AB1288"/>
    <w:rsid w:val="00AB1408"/>
    <w:rsid w:val="00AB504B"/>
    <w:rsid w:val="00AC2E11"/>
    <w:rsid w:val="00AD0F1D"/>
    <w:rsid w:val="00AD2619"/>
    <w:rsid w:val="00AD60BA"/>
    <w:rsid w:val="00AD631D"/>
    <w:rsid w:val="00AD7EB7"/>
    <w:rsid w:val="00AE06A4"/>
    <w:rsid w:val="00AE3FC1"/>
    <w:rsid w:val="00AE5998"/>
    <w:rsid w:val="00AE71BB"/>
    <w:rsid w:val="00AF576E"/>
    <w:rsid w:val="00B0648D"/>
    <w:rsid w:val="00B06B21"/>
    <w:rsid w:val="00B11743"/>
    <w:rsid w:val="00B15449"/>
    <w:rsid w:val="00B2397F"/>
    <w:rsid w:val="00B24043"/>
    <w:rsid w:val="00B36BDD"/>
    <w:rsid w:val="00B37AC0"/>
    <w:rsid w:val="00B47FD1"/>
    <w:rsid w:val="00B516BB"/>
    <w:rsid w:val="00B62D3A"/>
    <w:rsid w:val="00B643CC"/>
    <w:rsid w:val="00B65A0F"/>
    <w:rsid w:val="00B74842"/>
    <w:rsid w:val="00B937E9"/>
    <w:rsid w:val="00BA4E86"/>
    <w:rsid w:val="00BA6D6A"/>
    <w:rsid w:val="00BA7FDD"/>
    <w:rsid w:val="00BC5D40"/>
    <w:rsid w:val="00BD006D"/>
    <w:rsid w:val="00BD67B1"/>
    <w:rsid w:val="00BE1401"/>
    <w:rsid w:val="00C01FEA"/>
    <w:rsid w:val="00C07B22"/>
    <w:rsid w:val="00C1012F"/>
    <w:rsid w:val="00C11917"/>
    <w:rsid w:val="00C12B51"/>
    <w:rsid w:val="00C1388A"/>
    <w:rsid w:val="00C14155"/>
    <w:rsid w:val="00C17413"/>
    <w:rsid w:val="00C243C1"/>
    <w:rsid w:val="00C24650"/>
    <w:rsid w:val="00C25AAF"/>
    <w:rsid w:val="00C27B36"/>
    <w:rsid w:val="00C27DFE"/>
    <w:rsid w:val="00C32D46"/>
    <w:rsid w:val="00C33079"/>
    <w:rsid w:val="00C330DF"/>
    <w:rsid w:val="00C47D2D"/>
    <w:rsid w:val="00C54405"/>
    <w:rsid w:val="00C556FB"/>
    <w:rsid w:val="00C62547"/>
    <w:rsid w:val="00C6448B"/>
    <w:rsid w:val="00C768BB"/>
    <w:rsid w:val="00C76C6C"/>
    <w:rsid w:val="00C76CA4"/>
    <w:rsid w:val="00C83A13"/>
    <w:rsid w:val="00C9068C"/>
    <w:rsid w:val="00C92967"/>
    <w:rsid w:val="00C964F2"/>
    <w:rsid w:val="00C96818"/>
    <w:rsid w:val="00C97DD9"/>
    <w:rsid w:val="00CA0C6F"/>
    <w:rsid w:val="00CA3D0C"/>
    <w:rsid w:val="00CA654B"/>
    <w:rsid w:val="00CB474B"/>
    <w:rsid w:val="00CC1A4C"/>
    <w:rsid w:val="00CD0243"/>
    <w:rsid w:val="00CD4C7B"/>
    <w:rsid w:val="00CD6435"/>
    <w:rsid w:val="00CE26DF"/>
    <w:rsid w:val="00CE275B"/>
    <w:rsid w:val="00CE3213"/>
    <w:rsid w:val="00CE4F96"/>
    <w:rsid w:val="00CE56D2"/>
    <w:rsid w:val="00D05B67"/>
    <w:rsid w:val="00D3135C"/>
    <w:rsid w:val="00D316C8"/>
    <w:rsid w:val="00D3258F"/>
    <w:rsid w:val="00D34B1E"/>
    <w:rsid w:val="00D402F5"/>
    <w:rsid w:val="00D43109"/>
    <w:rsid w:val="00D436D2"/>
    <w:rsid w:val="00D679C7"/>
    <w:rsid w:val="00D7003C"/>
    <w:rsid w:val="00D73145"/>
    <w:rsid w:val="00D738D6"/>
    <w:rsid w:val="00D74A45"/>
    <w:rsid w:val="00D80795"/>
    <w:rsid w:val="00D80FF6"/>
    <w:rsid w:val="00D85FEB"/>
    <w:rsid w:val="00D87E00"/>
    <w:rsid w:val="00D9134D"/>
    <w:rsid w:val="00D9368A"/>
    <w:rsid w:val="00D95AF8"/>
    <w:rsid w:val="00D96D11"/>
    <w:rsid w:val="00DA5616"/>
    <w:rsid w:val="00DA7A03"/>
    <w:rsid w:val="00DB1818"/>
    <w:rsid w:val="00DB182D"/>
    <w:rsid w:val="00DC309B"/>
    <w:rsid w:val="00DC31D9"/>
    <w:rsid w:val="00DC4DA2"/>
    <w:rsid w:val="00DC5F65"/>
    <w:rsid w:val="00DE0D91"/>
    <w:rsid w:val="00DE17D1"/>
    <w:rsid w:val="00DE17DD"/>
    <w:rsid w:val="00DE204D"/>
    <w:rsid w:val="00DE6449"/>
    <w:rsid w:val="00DE7A71"/>
    <w:rsid w:val="00DF5CA4"/>
    <w:rsid w:val="00E062E3"/>
    <w:rsid w:val="00E36407"/>
    <w:rsid w:val="00E42B0D"/>
    <w:rsid w:val="00E61B39"/>
    <w:rsid w:val="00E62835"/>
    <w:rsid w:val="00E6390C"/>
    <w:rsid w:val="00E64523"/>
    <w:rsid w:val="00E66BAA"/>
    <w:rsid w:val="00E677B1"/>
    <w:rsid w:val="00E70D37"/>
    <w:rsid w:val="00E75866"/>
    <w:rsid w:val="00E76962"/>
    <w:rsid w:val="00E77645"/>
    <w:rsid w:val="00E828B6"/>
    <w:rsid w:val="00E83697"/>
    <w:rsid w:val="00E95C61"/>
    <w:rsid w:val="00EA48F0"/>
    <w:rsid w:val="00EC4A25"/>
    <w:rsid w:val="00ED061B"/>
    <w:rsid w:val="00EE217F"/>
    <w:rsid w:val="00EE438F"/>
    <w:rsid w:val="00EE44AD"/>
    <w:rsid w:val="00EE5B67"/>
    <w:rsid w:val="00EE76BF"/>
    <w:rsid w:val="00EF6F4E"/>
    <w:rsid w:val="00F025A2"/>
    <w:rsid w:val="00F0602A"/>
    <w:rsid w:val="00F068B5"/>
    <w:rsid w:val="00F07388"/>
    <w:rsid w:val="00F07625"/>
    <w:rsid w:val="00F07FD6"/>
    <w:rsid w:val="00F11C74"/>
    <w:rsid w:val="00F2026E"/>
    <w:rsid w:val="00F21E8D"/>
    <w:rsid w:val="00F2210A"/>
    <w:rsid w:val="00F24379"/>
    <w:rsid w:val="00F30306"/>
    <w:rsid w:val="00F3031B"/>
    <w:rsid w:val="00F33A2C"/>
    <w:rsid w:val="00F37743"/>
    <w:rsid w:val="00F42134"/>
    <w:rsid w:val="00F4357F"/>
    <w:rsid w:val="00F44842"/>
    <w:rsid w:val="00F44FCE"/>
    <w:rsid w:val="00F4667C"/>
    <w:rsid w:val="00F4731F"/>
    <w:rsid w:val="00F53AAD"/>
    <w:rsid w:val="00F54A3D"/>
    <w:rsid w:val="00F54F7D"/>
    <w:rsid w:val="00F6441D"/>
    <w:rsid w:val="00F653B8"/>
    <w:rsid w:val="00F662B7"/>
    <w:rsid w:val="00F71B89"/>
    <w:rsid w:val="00F733A6"/>
    <w:rsid w:val="00F7353C"/>
    <w:rsid w:val="00F76F8F"/>
    <w:rsid w:val="00F77A73"/>
    <w:rsid w:val="00F80C4B"/>
    <w:rsid w:val="00F86907"/>
    <w:rsid w:val="00F86EEA"/>
    <w:rsid w:val="00F87A42"/>
    <w:rsid w:val="00F907FC"/>
    <w:rsid w:val="00F9664D"/>
    <w:rsid w:val="00FA1266"/>
    <w:rsid w:val="00FB0AA3"/>
    <w:rsid w:val="00FB16A0"/>
    <w:rsid w:val="00FC1192"/>
    <w:rsid w:val="00FD4EDD"/>
    <w:rsid w:val="00FF52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table" w:customStyle="1" w:styleId="10">
    <w:name w:val="网格型1"/>
    <w:basedOn w:val="a1"/>
    <w:next w:val="a7"/>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DF5CA4"/>
    <w:rPr>
      <w:b/>
      <w:bCs/>
    </w:rPr>
  </w:style>
  <w:style w:type="character" w:customStyle="1" w:styleId="apple-converted-space">
    <w:name w:val="apple-converted-space"/>
    <w:basedOn w:val="a0"/>
    <w:rsid w:val="00DF5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644967974">
      <w:bodyDiv w:val="1"/>
      <w:marLeft w:val="0"/>
      <w:marRight w:val="0"/>
      <w:marTop w:val="0"/>
      <w:marBottom w:val="0"/>
      <w:divBdr>
        <w:top w:val="none" w:sz="0" w:space="0" w:color="auto"/>
        <w:left w:val="none" w:sz="0" w:space="0" w:color="auto"/>
        <w:bottom w:val="none" w:sz="0" w:space="0" w:color="auto"/>
        <w:right w:val="none" w:sz="0" w:space="0" w:color="auto"/>
      </w:divBdr>
    </w:div>
    <w:div w:id="158041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424</TotalTime>
  <Pages>5</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988</dc:creator>
  <cp:lastModifiedBy>cmcc</cp:lastModifiedBy>
  <cp:revision>42</cp:revision>
  <dcterms:created xsi:type="dcterms:W3CDTF">2021-01-11T06:47:00Z</dcterms:created>
  <dcterms:modified xsi:type="dcterms:W3CDTF">2021-01-15T04:32:00Z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